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DF4" w:rsidRDefault="00CF7DF4" w:rsidP="00CF7D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R3-25</w:t>
      </w:r>
      <w:r w:rsidR="000B57E5">
        <w:rPr>
          <w:b/>
          <w:i/>
          <w:noProof/>
          <w:sz w:val="28"/>
        </w:rPr>
        <w:t>1610</w:t>
      </w:r>
      <w:r>
        <w:rPr>
          <w:b/>
          <w:i/>
          <w:noProof/>
          <w:sz w:val="28"/>
        </w:rPr>
        <w:fldChar w:fldCharType="end"/>
      </w:r>
    </w:p>
    <w:p w:rsidR="00CC644F" w:rsidRPr="00CF7DF4" w:rsidRDefault="00CF7DF4" w:rsidP="00CF7D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Wuhan, China, 7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 April 2025</w:t>
      </w:r>
      <w:r>
        <w:rPr>
          <w:b/>
          <w:noProof/>
          <w:sz w:val="24"/>
        </w:rPr>
        <w:fldChar w:fldCharType="end"/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96AD6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122A9C">
        <w:t>ZTE Corporation</w:t>
      </w:r>
      <w:r w:rsidR="006167CE">
        <w:t xml:space="preserve">, </w:t>
      </w:r>
      <w:r w:rsidR="00BF0B94">
        <w:t xml:space="preserve">Qualcomm, </w:t>
      </w:r>
      <w:r w:rsidR="006167CE" w:rsidRPr="00612C5E">
        <w:t>China Unicom, China Telecom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84BBC">
        <w:t xml:space="preserve">(TP for </w:t>
      </w:r>
      <w:proofErr w:type="spellStart"/>
      <w:r w:rsidR="00C84BBC">
        <w:t>BLCR</w:t>
      </w:r>
      <w:proofErr w:type="spellEnd"/>
      <w:r w:rsidR="00C84BBC">
        <w:t xml:space="preserve"> to 38.423) 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F2341">
        <w:t>Text Proposal</w:t>
      </w:r>
      <w:bookmarkStart w:id="0" w:name="_GoBack"/>
      <w:bookmarkEnd w:id="0"/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 xml:space="preserve">This TP follows discussions in </w:t>
      </w:r>
      <w:proofErr w:type="spellStart"/>
      <w:r>
        <w:t>R3</w:t>
      </w:r>
      <w:proofErr w:type="spellEnd"/>
      <w:r>
        <w:t>-</w:t>
      </w:r>
      <w:r w:rsidR="00157256">
        <w:t>25</w:t>
      </w:r>
      <w:r w:rsidR="00604883" w:rsidRPr="004C1566">
        <w:t>1608</w:t>
      </w:r>
      <w: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1" w:name="_Toc367182965"/>
      <w:r>
        <w:t>&lt;&lt;&lt;&lt;&lt;&lt;&lt;&lt;&lt;&lt;&lt;&lt;&lt;&lt;&lt;&lt;&lt;&lt;&lt;&lt; First Change &gt;&gt;&gt;&gt;&gt;&gt;&gt;&gt;&gt;&gt;&gt;&gt;&gt;&gt;&gt;&gt;&gt;&gt;&gt;&gt;</w:t>
      </w:r>
    </w:p>
    <w:p w:rsidR="00D82801" w:rsidRDefault="00D82801" w:rsidP="00D82801">
      <w:pPr>
        <w:pStyle w:val="3"/>
      </w:pPr>
      <w:bookmarkStart w:id="2" w:name="_Toc175587457"/>
      <w:r>
        <w:t>8.4.13</w:t>
      </w:r>
      <w:r>
        <w:tab/>
        <w:t>Data Collection Reporting Initiation</w:t>
      </w:r>
      <w:bookmarkEnd w:id="2"/>
    </w:p>
    <w:p w:rsidR="00D82801" w:rsidRDefault="00D82801" w:rsidP="00D82801">
      <w:pPr>
        <w:pStyle w:val="4"/>
      </w:pPr>
      <w:bookmarkStart w:id="3" w:name="_CR8_4_AA13_1"/>
      <w:bookmarkStart w:id="4" w:name="_CR8_4_13_1"/>
      <w:bookmarkStart w:id="5" w:name="_Toc175587458"/>
      <w:bookmarkEnd w:id="3"/>
      <w:bookmarkEnd w:id="4"/>
      <w:r>
        <w:t>8.4.13.1</w:t>
      </w:r>
      <w:r>
        <w:tab/>
        <w:t>General</w:t>
      </w:r>
      <w:bookmarkEnd w:id="5"/>
    </w:p>
    <w:p w:rsidR="00D82801" w:rsidRDefault="00D82801" w:rsidP="00D8280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D82801" w:rsidRDefault="00D82801" w:rsidP="00D8280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D82801" w:rsidRDefault="00D82801" w:rsidP="00D82801">
      <w:pPr>
        <w:pStyle w:val="4"/>
      </w:pPr>
      <w:bookmarkStart w:id="6" w:name="_CR8_4_AA13_2"/>
      <w:bookmarkStart w:id="7" w:name="_CR8_4_13_2"/>
      <w:bookmarkStart w:id="8" w:name="_Toc175587459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:rsidR="00D82801" w:rsidRDefault="00D82801" w:rsidP="00D82801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75pt;height:117.8pt" o:ole="">
            <v:imagedata r:id="rId8" o:title=""/>
          </v:shape>
          <o:OLEObject Type="Embed" ProgID="Word.Picture.8" ShapeID="_x0000_i1025" DrawAspect="Content" ObjectID="_1804623687" r:id="rId9"/>
        </w:object>
      </w:r>
    </w:p>
    <w:p w:rsidR="00D82801" w:rsidRDefault="00D82801" w:rsidP="00D82801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:rsidR="00D82801" w:rsidRDefault="00D82801" w:rsidP="00D82801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D82801" w:rsidRDefault="00D82801" w:rsidP="00D8280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D82801" w:rsidRDefault="00D82801" w:rsidP="00D8280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D82801" w:rsidRDefault="00D82801" w:rsidP="00D82801">
      <w:pPr>
        <w:rPr>
          <w:ins w:id="11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D82801" w:rsidRDefault="00D82801" w:rsidP="00D82801">
      <w:pPr>
        <w:rPr>
          <w:rFonts w:eastAsia="宋体"/>
        </w:rPr>
      </w:pPr>
      <w:ins w:id="12" w:author="作者">
        <w:r w:rsidRPr="005A675B">
          <w:rPr>
            <w:rFonts w:eastAsia="宋体"/>
          </w:rPr>
          <w:lastRenderedPageBreak/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:rsidR="00D82801" w:rsidRDefault="00D82801" w:rsidP="00D8280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D82801" w:rsidRDefault="00D82801" w:rsidP="00D8280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D82801" w:rsidRDefault="00D82801" w:rsidP="00D8280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D82801" w:rsidRDefault="00D82801" w:rsidP="00D8280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D82801" w:rsidRDefault="00D82801" w:rsidP="00D8280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D82801" w:rsidRPr="00C2111A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D82801" w:rsidRDefault="00D82801" w:rsidP="00D8280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D82801" w:rsidRDefault="00D82801" w:rsidP="00D8280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D82801" w:rsidRDefault="00D82801" w:rsidP="00D8280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D82801" w:rsidRDefault="00D82801" w:rsidP="00D8280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:rsidR="00D82801" w:rsidRDefault="00D82801" w:rsidP="00D82801">
      <w:pPr>
        <w:rPr>
          <w:b/>
        </w:rPr>
      </w:pPr>
      <w:r>
        <w:rPr>
          <w:b/>
        </w:rPr>
        <w:t>Interaction with the Data Collection Reporting procedure</w:t>
      </w:r>
    </w:p>
    <w:p w:rsidR="00D82801" w:rsidRDefault="00D82801" w:rsidP="00D8280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:rsidR="00D82801" w:rsidRDefault="00D82801" w:rsidP="00D8280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  <w:bookmarkStart w:id="13" w:name="_Hlk158709134"/>
      <w:ins w:id="14" w:author="作者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3"/>
        <w:r>
          <w:rPr>
            <w:iCs/>
          </w:rPr>
          <w:t>.</w:t>
        </w:r>
      </w:ins>
    </w:p>
    <w:p w:rsidR="00D82801" w:rsidRDefault="00D82801" w:rsidP="00D8280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82801" w:rsidRDefault="00D82801" w:rsidP="00D8280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:rsidR="00D82801" w:rsidRPr="00ED6431" w:rsidRDefault="00D82801" w:rsidP="00D82801">
      <w:pPr>
        <w:pStyle w:val="B1"/>
        <w:rPr>
          <w:ins w:id="15" w:author="作者"/>
          <w:rFonts w:eastAsiaTheme="minorEastAsia"/>
          <w:lang w:eastAsia="zh-CN"/>
        </w:rPr>
      </w:pPr>
      <w:ins w:id="16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</w:t>
        </w:r>
        <w:proofErr w:type="spellStart"/>
        <w:r>
          <w:t>1"and</w:t>
        </w:r>
        <w:proofErr w:type="spellEnd"/>
        <w:r>
          <w:t xml:space="preserve"> if </w:t>
        </w:r>
      </w:ins>
    </w:p>
    <w:p w:rsidR="00D82801" w:rsidRDefault="00D82801" w:rsidP="00D8280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作者"/>
        </w:rPr>
      </w:pPr>
      <w:ins w:id="18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:rsidR="00D82801" w:rsidRDefault="00D82801" w:rsidP="00CE045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9" w:author="作者">
        <w:r>
          <w:t xml:space="preserve">the measurement object is admitted 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6F28C0" w:rsidRPr="000F52F9" w:rsidDel="000F52F9" w:rsidRDefault="006F28C0" w:rsidP="006F28C0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del w:id="20" w:author="ZTE" w:date="2025-03-25T18:55:00Z"/>
        </w:rPr>
      </w:pPr>
      <w:ins w:id="21" w:author="ZTE" w:date="2025-03-25T19:55:00Z">
        <w:r>
          <w:t>T</w:t>
        </w:r>
        <w:r w:rsidRPr="00C53737">
          <w:t xml:space="preserve">he </w:t>
        </w:r>
        <w:r w:rsidRPr="006F28C0">
          <w:rPr>
            <w:i/>
            <w:iCs/>
          </w:rPr>
          <w:t xml:space="preserve">Predicted </w:t>
        </w:r>
        <w:r w:rsidRPr="00C53737">
          <w:rPr>
            <w:i/>
            <w:iCs/>
          </w:rPr>
          <w:t xml:space="preserve">Slice Available Capacity </w:t>
        </w:r>
        <w:r w:rsidRPr="00C53737">
          <w:t>IE for such cell shall include the</w:t>
        </w:r>
        <w:r w:rsidRPr="00C53737">
          <w:rPr>
            <w:rFonts w:hint="eastAsia"/>
            <w:lang w:eastAsia="zh-CN"/>
          </w:rPr>
          <w:t xml:space="preserve"> </w:t>
        </w:r>
        <w:r w:rsidRPr="00C53737">
          <w:t>requested</w:t>
        </w:r>
        <w:r w:rsidRPr="00C53737">
          <w:rPr>
            <w:i/>
            <w:lang w:eastAsia="ja-JP"/>
          </w:rPr>
          <w:t xml:space="preserve"> Slice Available Capacity Value Downlink</w:t>
        </w:r>
        <w:r w:rsidRPr="00C53737">
          <w:rPr>
            <w:lang w:eastAsia="ja-JP"/>
          </w:rPr>
          <w:t xml:space="preserve"> IE and </w:t>
        </w:r>
        <w:r w:rsidRPr="00C53737">
          <w:rPr>
            <w:i/>
            <w:lang w:eastAsia="ja-JP"/>
          </w:rPr>
          <w:t>Slice Available Capacity</w:t>
        </w:r>
        <w:r w:rsidRPr="00C53737">
          <w:rPr>
            <w:lang w:eastAsia="ja-JP"/>
          </w:rPr>
          <w:t xml:space="preserve"> </w:t>
        </w:r>
        <w:r w:rsidRPr="00C53737">
          <w:rPr>
            <w:i/>
            <w:lang w:eastAsia="ja-JP"/>
          </w:rPr>
          <w:t xml:space="preserve">Value Uplink </w:t>
        </w:r>
        <w:r w:rsidRPr="00C53737">
          <w:rPr>
            <w:lang w:eastAsia="ja-JP"/>
          </w:rPr>
          <w:t>IE</w:t>
        </w:r>
        <w:r w:rsidRPr="00C53737">
          <w:rPr>
            <w:bCs/>
            <w:lang w:val="en-US" w:eastAsia="ja-JP"/>
          </w:rPr>
          <w:t>, providing the slice capacity with respect to the Cell Capacity Class Value.</w:t>
        </w:r>
      </w:ins>
    </w:p>
    <w:p w:rsidR="000F52F9" w:rsidRDefault="000F52F9" w:rsidP="000F52F9">
      <w:pPr>
        <w:pStyle w:val="B1"/>
        <w:rPr>
          <w:ins w:id="22" w:author="ZTE" w:date="2025-03-25T18:55:00Z"/>
        </w:rPr>
      </w:pPr>
      <w:ins w:id="23" w:author="ZTE" w:date="2025-03-25T18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</w:ins>
      <w:ins w:id="24" w:author="ZTE" w:date="2025-03-25T18:56:00Z">
        <w:r w:rsidR="004A51E8" w:rsidRPr="004A51E8">
          <w:rPr>
            <w:i/>
          </w:rPr>
          <w:t>Slice level</w:t>
        </w:r>
        <w:r w:rsidR="004A51E8">
          <w:t xml:space="preserve"> </w:t>
        </w:r>
      </w:ins>
      <w:ins w:id="25" w:author="ZTE" w:date="2025-03-25T18:55:00Z">
        <w:r>
          <w:rPr>
            <w:i/>
            <w:iCs/>
          </w:rPr>
          <w:t xml:space="preserve">Average UE Throughput DL </w:t>
        </w:r>
        <w:r>
          <w:t xml:space="preserve">IE, if the </w:t>
        </w:r>
      </w:ins>
      <w:ins w:id="26" w:author="ZTE" w:date="2025-03-25T18:56:00Z">
        <w:r w:rsidR="006871A2">
          <w:rPr>
            <w:lang w:eastAsia="zh-CN"/>
          </w:rPr>
          <w:t>el</w:t>
        </w:r>
        <w:r w:rsidR="00181816">
          <w:rPr>
            <w:lang w:eastAsia="zh-CN"/>
          </w:rPr>
          <w:t>e</w:t>
        </w:r>
        <w:r w:rsidR="006871A2">
          <w:rPr>
            <w:lang w:eastAsia="zh-CN"/>
          </w:rPr>
          <w:t>ven</w:t>
        </w:r>
      </w:ins>
      <w:ins w:id="27" w:author="ZTE" w:date="2025-03-25T18:55:00Z">
        <w:r>
          <w:rPr>
            <w:lang w:eastAsia="zh-CN"/>
          </w:rPr>
          <w:t xml:space="preserve">th </w:t>
        </w:r>
        <w:r>
          <w:t>bit, "</w:t>
        </w:r>
      </w:ins>
      <w:ins w:id="28" w:author="ZTE" w:date="2025-03-25T18:57:00Z">
        <w:r w:rsidR="00F9025B" w:rsidRPr="00F9025B">
          <w:t>Slice level</w:t>
        </w:r>
        <w:r w:rsidR="00F9025B">
          <w:t xml:space="preserve"> </w:t>
        </w:r>
      </w:ins>
      <w:ins w:id="29" w:author="ZTE" w:date="2025-03-25T18:55:00Z">
        <w:r>
          <w:t xml:space="preserve">Average UE Throughput DL"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0F52F9" w:rsidRDefault="000F52F9" w:rsidP="000F52F9">
      <w:pPr>
        <w:pStyle w:val="B1"/>
        <w:rPr>
          <w:ins w:id="30" w:author="ZTE" w:date="2025-03-25T18:55:00Z"/>
        </w:rPr>
      </w:pPr>
      <w:ins w:id="31" w:author="ZTE" w:date="2025-03-25T18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</w:ins>
      <w:ins w:id="32" w:author="ZTE" w:date="2025-03-25T18:56:00Z">
        <w:r w:rsidR="004A51E8" w:rsidRPr="004A51E8">
          <w:rPr>
            <w:i/>
          </w:rPr>
          <w:t>Slice level</w:t>
        </w:r>
        <w:r w:rsidR="004A51E8">
          <w:rPr>
            <w:i/>
            <w:iCs/>
          </w:rPr>
          <w:t xml:space="preserve"> </w:t>
        </w:r>
      </w:ins>
      <w:ins w:id="33" w:author="ZTE" w:date="2025-03-25T18:55:00Z"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34" w:author="ZTE" w:date="2025-03-25T18:56:00Z">
        <w:r w:rsidR="0058521A">
          <w:rPr>
            <w:lang w:eastAsia="zh-CN"/>
          </w:rPr>
          <w:t>twelfth</w:t>
        </w:r>
      </w:ins>
      <w:ins w:id="35" w:author="ZTE" w:date="2025-03-25T18:55:00Z">
        <w:r>
          <w:t xml:space="preserve"> bit, "</w:t>
        </w:r>
      </w:ins>
      <w:ins w:id="36" w:author="ZTE" w:date="2025-03-25T18:57:00Z">
        <w:r w:rsidR="00F9025B" w:rsidRPr="00F9025B">
          <w:t xml:space="preserve"> Slice level</w:t>
        </w:r>
        <w:r w:rsidR="00F9025B">
          <w:t xml:space="preserve"> </w:t>
        </w:r>
      </w:ins>
      <w:ins w:id="37" w:author="ZTE" w:date="2025-03-25T18:55:00Z">
        <w:r>
          <w:t xml:space="preserve">Average UE Throughput UL"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0F52F9" w:rsidRDefault="000F52F9" w:rsidP="000F52F9">
      <w:pPr>
        <w:pStyle w:val="B1"/>
        <w:rPr>
          <w:ins w:id="38" w:author="ZTE" w:date="2025-03-25T18:55:00Z"/>
        </w:rPr>
      </w:pPr>
      <w:ins w:id="39" w:author="ZTE" w:date="2025-03-25T18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</w:ins>
      <w:ins w:id="40" w:author="ZTE" w:date="2025-03-25T18:56:00Z">
        <w:r w:rsidR="004A51E8" w:rsidRPr="004A51E8">
          <w:rPr>
            <w:i/>
          </w:rPr>
          <w:t>Slice level</w:t>
        </w:r>
        <w:r w:rsidR="004A51E8">
          <w:rPr>
            <w:i/>
            <w:iCs/>
          </w:rPr>
          <w:t xml:space="preserve"> </w:t>
        </w:r>
      </w:ins>
      <w:ins w:id="41" w:author="ZTE" w:date="2025-03-25T18:55:00Z">
        <w:r>
          <w:rPr>
            <w:i/>
            <w:iCs/>
          </w:rPr>
          <w:t xml:space="preserve">Average Packet Delay </w:t>
        </w:r>
        <w:r>
          <w:t xml:space="preserve">IE, if the </w:t>
        </w:r>
      </w:ins>
      <w:proofErr w:type="spellStart"/>
      <w:ins w:id="42" w:author="ZTE" w:date="2025-03-25T18:56:00Z">
        <w:r w:rsidR="00265A26">
          <w:rPr>
            <w:lang w:eastAsia="zh-CN"/>
          </w:rPr>
          <w:t>thir</w:t>
        </w:r>
        <w:r w:rsidR="006D3BC3">
          <w:rPr>
            <w:lang w:eastAsia="zh-CN"/>
          </w:rPr>
          <w:t>d</w:t>
        </w:r>
        <w:r w:rsidR="004A5751">
          <w:rPr>
            <w:lang w:eastAsia="zh-CN"/>
          </w:rPr>
          <w:t>teen</w:t>
        </w:r>
        <w:r w:rsidR="00265A26">
          <w:rPr>
            <w:lang w:eastAsia="zh-CN"/>
          </w:rPr>
          <w:t>th</w:t>
        </w:r>
      </w:ins>
      <w:proofErr w:type="spellEnd"/>
      <w:ins w:id="43" w:author="ZTE" w:date="2025-03-25T18:55:00Z">
        <w:r>
          <w:t xml:space="preserve"> bit, "</w:t>
        </w:r>
      </w:ins>
      <w:ins w:id="44" w:author="ZTE" w:date="2025-03-25T18:57:00Z">
        <w:r w:rsidR="00F9025B" w:rsidRPr="00F9025B">
          <w:t>Slice level</w:t>
        </w:r>
        <w:r w:rsidR="00F9025B">
          <w:t xml:space="preserve"> </w:t>
        </w:r>
      </w:ins>
      <w:ins w:id="45" w:author="ZTE" w:date="2025-03-25T18:55:00Z">
        <w:r>
          <w:t xml:space="preserve">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0F52F9" w:rsidRDefault="000F52F9" w:rsidP="000F52F9">
      <w:pPr>
        <w:pStyle w:val="B1"/>
        <w:rPr>
          <w:ins w:id="46" w:author="ZTE" w:date="2025-03-25T18:55:00Z"/>
        </w:rPr>
      </w:pPr>
      <w:ins w:id="47" w:author="ZTE" w:date="2025-03-25T18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</w:ins>
      <w:ins w:id="48" w:author="ZTE" w:date="2025-03-25T18:56:00Z">
        <w:r w:rsidR="004A51E8" w:rsidRPr="004A51E8">
          <w:rPr>
            <w:i/>
          </w:rPr>
          <w:t>Slice level</w:t>
        </w:r>
        <w:r w:rsidR="004A51E8">
          <w:rPr>
            <w:i/>
            <w:iCs/>
          </w:rPr>
          <w:t xml:space="preserve"> </w:t>
        </w:r>
      </w:ins>
      <w:ins w:id="49" w:author="ZTE" w:date="2025-03-25T18:55:00Z"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50" w:author="ZTE" w:date="2025-03-25T18:57:00Z">
        <w:r w:rsidR="00F61CF6">
          <w:rPr>
            <w:lang w:eastAsia="zh-CN"/>
          </w:rPr>
          <w:t>fourteenth</w:t>
        </w:r>
      </w:ins>
      <w:ins w:id="51" w:author="ZTE" w:date="2025-03-25T18:55:00Z">
        <w:r>
          <w:t xml:space="preserve"> bit, "</w:t>
        </w:r>
      </w:ins>
      <w:ins w:id="52" w:author="ZTE" w:date="2025-03-25T18:57:00Z">
        <w:r w:rsidR="00F9025B" w:rsidRPr="00F9025B">
          <w:t>Slice level</w:t>
        </w:r>
        <w:r w:rsidR="00F9025B">
          <w:t xml:space="preserve"> </w:t>
        </w:r>
      </w:ins>
      <w:ins w:id="53" w:author="ZTE" w:date="2025-03-25T18:55:00Z">
        <w:r>
          <w:t xml:space="preserve">Average Packet Loss DL"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D82801" w:rsidRPr="000F52F9" w:rsidRDefault="00D82801" w:rsidP="00D82801">
      <w:pPr>
        <w:pStyle w:val="B1"/>
      </w:pPr>
    </w:p>
    <w:p w:rsidR="00D82801" w:rsidRDefault="00D82801" w:rsidP="00D82801">
      <w:pPr>
        <w:pStyle w:val="4"/>
      </w:pPr>
      <w:bookmarkStart w:id="54" w:name="_CR8_4_AA13_3"/>
      <w:bookmarkStart w:id="55" w:name="_CR8_4_13_3"/>
      <w:bookmarkStart w:id="56" w:name="_Toc175587460"/>
      <w:bookmarkEnd w:id="54"/>
      <w:bookmarkEnd w:id="55"/>
      <w:r>
        <w:lastRenderedPageBreak/>
        <w:t>8.4.13.3</w:t>
      </w:r>
      <w:r>
        <w:tab/>
        <w:t>Unsuccessful Operation</w:t>
      </w:r>
      <w:bookmarkEnd w:id="56"/>
    </w:p>
    <w:bookmarkStart w:id="57" w:name="_MON_1755527279"/>
    <w:bookmarkEnd w:id="57"/>
    <w:p w:rsidR="00D82801" w:rsidRDefault="00D82801" w:rsidP="00D82801">
      <w:pPr>
        <w:pStyle w:val="TH"/>
      </w:pPr>
      <w:r>
        <w:rPr>
          <w:noProof/>
        </w:rPr>
        <w:object w:dxaOrig="5720" w:dyaOrig="2390">
          <v:shape id="_x0000_i1026" type="#_x0000_t75" style="width:286.75pt;height:119.85pt" o:ole="">
            <v:imagedata r:id="rId10" o:title=""/>
          </v:shape>
          <o:OLEObject Type="Embed" ProgID="Word.Picture.8" ShapeID="_x0000_i1026" DrawAspect="Content" ObjectID="_1804623688" r:id="rId11"/>
        </w:object>
      </w:r>
    </w:p>
    <w:p w:rsidR="00D82801" w:rsidRDefault="00D82801" w:rsidP="00D82801">
      <w:pPr>
        <w:pStyle w:val="TF"/>
      </w:pPr>
      <w:bookmarkStart w:id="58" w:name="_CRFigure8_4_13_31"/>
      <w:r>
        <w:t xml:space="preserve">Figure </w:t>
      </w:r>
      <w:bookmarkEnd w:id="58"/>
      <w:r>
        <w:t>8.4.13.3-1: Data Collection Reporting Initiation, unsuccessful operation</w:t>
      </w:r>
    </w:p>
    <w:p w:rsidR="00D82801" w:rsidRDefault="00D82801" w:rsidP="00D82801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:rsidR="00D82801" w:rsidRDefault="00D82801" w:rsidP="00D82801">
      <w:pPr>
        <w:pStyle w:val="4"/>
      </w:pPr>
      <w:bookmarkStart w:id="59" w:name="_CR8_4_AA13_4"/>
      <w:bookmarkStart w:id="60" w:name="_CR8_4_13_4"/>
      <w:bookmarkStart w:id="61" w:name="_Toc175587461"/>
      <w:bookmarkEnd w:id="59"/>
      <w:bookmarkEnd w:id="60"/>
      <w:r>
        <w:t>8.4.13.4</w:t>
      </w:r>
      <w:r>
        <w:tab/>
        <w:t>Abnormal Conditions</w:t>
      </w:r>
      <w:bookmarkEnd w:id="61"/>
    </w:p>
    <w:p w:rsidR="00D82801" w:rsidRDefault="00D82801" w:rsidP="00D82801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D82801" w:rsidRDefault="00D82801" w:rsidP="00D82801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D82801" w:rsidRDefault="00D82801" w:rsidP="00D8280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9D391A" w:rsidRPr="00D82801" w:rsidRDefault="00D82801" w:rsidP="004A41CF">
      <w:pPr>
        <w:pStyle w:val="FirstChange"/>
        <w:jc w:val="left"/>
        <w:rPr>
          <w:color w:val="auto"/>
        </w:rPr>
      </w:pPr>
      <w:r w:rsidRPr="004A41CF">
        <w:rPr>
          <w:color w:val="auto"/>
        </w:rPr>
        <w:t xml:space="preserve">If the </w:t>
      </w:r>
      <w:r w:rsidRPr="004A41CF">
        <w:rPr>
          <w:rFonts w:hint="eastAsia"/>
          <w:color w:val="auto"/>
        </w:rPr>
        <w:t>NG-RAN node</w:t>
      </w:r>
      <w:r w:rsidRPr="004A41CF">
        <w:rPr>
          <w:color w:val="auto"/>
        </w:rPr>
        <w:t>2 receive</w:t>
      </w:r>
      <w:r w:rsidRPr="004A41CF">
        <w:rPr>
          <w:rFonts w:hint="eastAsia"/>
          <w:color w:val="auto"/>
        </w:rPr>
        <w:t>s</w:t>
      </w:r>
      <w:r w:rsidRPr="004A41CF">
        <w:rPr>
          <w:color w:val="auto"/>
        </w:rPr>
        <w:t xml:space="preserve"> a DATA COLLECTION REQUEST message which includes the Registration Request </w:t>
      </w:r>
      <w:r w:rsidRPr="00D82801">
        <w:rPr>
          <w:color w:val="auto"/>
        </w:rPr>
        <w:t xml:space="preserve">for Data Collection IE set to "start" and the </w:t>
      </w:r>
      <w:r w:rsidRPr="00D82801">
        <w:rPr>
          <w:rFonts w:hint="eastAsia"/>
          <w:color w:val="auto"/>
        </w:rPr>
        <w:t>NG-RAN node</w:t>
      </w:r>
      <w:r w:rsidRPr="00D82801">
        <w:rPr>
          <w:color w:val="auto"/>
        </w:rPr>
        <w:t xml:space="preserve">1 Measurement ID IE corresponding to an existing on-going Data Collection reporting, then </w:t>
      </w:r>
      <w:r w:rsidRPr="00D82801">
        <w:rPr>
          <w:rFonts w:hint="eastAsia"/>
          <w:color w:val="auto"/>
        </w:rPr>
        <w:t>NG-RAN node</w:t>
      </w:r>
      <w:r w:rsidRPr="00D82801">
        <w:rPr>
          <w:color w:val="auto"/>
        </w:rPr>
        <w:t>2 shall initiate a DATA COLLECTION FAILURE message</w:t>
      </w:r>
      <w:r w:rsidRPr="00D82801">
        <w:rPr>
          <w:rFonts w:hint="eastAsia"/>
          <w:color w:val="auto"/>
        </w:rPr>
        <w:t xml:space="preserve"> with an appropriate cause value.</w:t>
      </w:r>
    </w:p>
    <w:bookmarkEnd w:id="1"/>
    <w:p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D02687" w:rsidRDefault="00D02687" w:rsidP="00D02687">
      <w:pPr>
        <w:pStyle w:val="4"/>
      </w:pPr>
      <w:bookmarkStart w:id="62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62"/>
    </w:p>
    <w:p w:rsidR="00D02687" w:rsidRDefault="00D02687" w:rsidP="00D02687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:rsidR="00D02687" w:rsidRDefault="00D02687" w:rsidP="00D02687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02687" w:rsidTr="000800DA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63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64" w:author="ZTE" w:date="2025-03-25T19:16:00Z"/>
                <w:rFonts w:eastAsiaTheme="minorEastAsia"/>
                <w:lang w:val="en-US" w:eastAsia="zh-CN"/>
              </w:rPr>
            </w:pPr>
            <w:ins w:id="65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:rsidR="002C4624" w:rsidRPr="008533D7" w:rsidRDefault="002C4624" w:rsidP="002C4624">
            <w:pPr>
              <w:pStyle w:val="TAL"/>
              <w:keepNext w:val="0"/>
              <w:keepLines w:val="0"/>
              <w:widowControl w:val="0"/>
              <w:rPr>
                <w:ins w:id="66" w:author="ZTE" w:date="2025-03-25T19:16:00Z"/>
                <w:lang w:eastAsia="zh-CN"/>
              </w:rPr>
            </w:pPr>
            <w:ins w:id="67" w:author="ZTE" w:date="2025-03-25T19:16:00Z">
              <w:r w:rsidRPr="008533D7">
                <w:rPr>
                  <w:lang w:eastAsia="zh-CN"/>
                </w:rPr>
                <w:t>Eleventh</w:t>
              </w:r>
              <w:r w:rsidRPr="008533D7">
                <w:rPr>
                  <w:lang w:eastAsia="ja-JP"/>
                </w:rPr>
                <w:t xml:space="preserve"> Bit =</w:t>
              </w:r>
              <w:r w:rsidRPr="008533D7">
                <w:rPr>
                  <w:lang w:eastAsia="zh-CN"/>
                </w:rPr>
                <w:t xml:space="preserve"> Slice level Average UE Throughput DL</w:t>
              </w:r>
            </w:ins>
          </w:p>
          <w:p w:rsidR="002C4624" w:rsidRPr="008533D7" w:rsidRDefault="002C4624" w:rsidP="002C4624">
            <w:pPr>
              <w:pStyle w:val="TAL"/>
              <w:keepNext w:val="0"/>
              <w:keepLines w:val="0"/>
              <w:widowControl w:val="0"/>
              <w:rPr>
                <w:ins w:id="68" w:author="ZTE" w:date="2025-03-25T19:16:00Z"/>
                <w:lang w:eastAsia="zh-CN"/>
              </w:rPr>
            </w:pPr>
            <w:ins w:id="69" w:author="ZTE" w:date="2025-03-25T19:16:00Z">
              <w:r w:rsidRPr="008533D7">
                <w:rPr>
                  <w:lang w:eastAsia="zh-CN"/>
                </w:rPr>
                <w:t>Twelfth Bit = Slice level Average UE Throughput UL,</w:t>
              </w:r>
            </w:ins>
          </w:p>
          <w:p w:rsidR="002C4624" w:rsidRPr="008533D7" w:rsidRDefault="005D2FC3" w:rsidP="002C4624">
            <w:pPr>
              <w:pStyle w:val="TAL"/>
              <w:keepNext w:val="0"/>
              <w:keepLines w:val="0"/>
              <w:widowControl w:val="0"/>
              <w:rPr>
                <w:ins w:id="70" w:author="ZTE" w:date="2025-03-25T19:16:00Z"/>
                <w:lang w:eastAsia="ja-JP"/>
              </w:rPr>
            </w:pPr>
            <w:ins w:id="71" w:author="ZTE" w:date="2025-03-25T19:18:00Z">
              <w:r w:rsidRPr="008533D7">
                <w:rPr>
                  <w:lang w:eastAsia="zh-CN"/>
                </w:rPr>
                <w:t>Thirteenth</w:t>
              </w:r>
            </w:ins>
            <w:ins w:id="72" w:author="ZTE" w:date="2025-03-25T19:16:00Z">
              <w:r w:rsidR="002C4624" w:rsidRPr="008533D7">
                <w:rPr>
                  <w:lang w:eastAsia="zh-CN"/>
                </w:rPr>
                <w:t xml:space="preserve"> Bit= Slice level </w:t>
              </w:r>
              <w:r w:rsidR="002C4624" w:rsidRPr="008533D7">
                <w:rPr>
                  <w:lang w:eastAsia="ja-JP"/>
                </w:rPr>
                <w:t>Average Packet Delay,</w:t>
              </w:r>
            </w:ins>
          </w:p>
          <w:p w:rsidR="002C4624" w:rsidRDefault="00F244F5" w:rsidP="002C4624">
            <w:pPr>
              <w:pStyle w:val="TAL"/>
              <w:keepNext w:val="0"/>
              <w:keepLines w:val="0"/>
              <w:widowControl w:val="0"/>
              <w:rPr>
                <w:ins w:id="73" w:author="ZTE" w:date="2025-03-25T19:16:00Z"/>
                <w:lang w:eastAsia="ja-JP"/>
              </w:rPr>
            </w:pPr>
            <w:ins w:id="74" w:author="ZTE" w:date="2025-03-25T19:17:00Z">
              <w:r w:rsidRPr="008533D7">
                <w:rPr>
                  <w:lang w:eastAsia="zh-CN"/>
                </w:rPr>
                <w:t>Fourteenth</w:t>
              </w:r>
            </w:ins>
            <w:ins w:id="75" w:author="ZTE" w:date="2025-03-25T19:16:00Z">
              <w:r w:rsidR="002C4624" w:rsidRPr="008533D7">
                <w:rPr>
                  <w:lang w:eastAsia="zh-CN"/>
                </w:rPr>
                <w:t xml:space="preserve"> Bit = Slice level </w:t>
              </w:r>
              <w:r w:rsidR="002C4624" w:rsidRPr="008533D7">
                <w:rPr>
                  <w:lang w:eastAsia="ja-JP"/>
                </w:rPr>
                <w:t>Average Packet Loss DL</w:t>
              </w:r>
            </w:ins>
          </w:p>
          <w:p w:rsidR="002C4624" w:rsidRPr="002C4624" w:rsidRDefault="002C4624" w:rsidP="000800DA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RPr="009F2522" w:rsidTr="000800DA">
        <w:trPr>
          <w:cantSplit/>
          <w:ins w:id="7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F593F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ins w:id="77" w:author="作者"/>
                <w:rFonts w:eastAsiaTheme="minorEastAsia"/>
                <w:b/>
                <w:lang w:eastAsia="zh-CN"/>
              </w:rPr>
            </w:pPr>
            <w:ins w:id="78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79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9F2522" w:rsidRDefault="00D02687" w:rsidP="000800DA">
            <w:pPr>
              <w:pStyle w:val="TAL"/>
              <w:keepNext w:val="0"/>
              <w:keepLines w:val="0"/>
              <w:widowControl w:val="0"/>
              <w:rPr>
                <w:ins w:id="80" w:author="作者"/>
                <w:rFonts w:eastAsiaTheme="minorEastAsia"/>
                <w:i/>
                <w:lang w:eastAsia="zh-CN"/>
              </w:rPr>
            </w:pPr>
            <w:ins w:id="81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82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1F419E" w:rsidRDefault="00D02687" w:rsidP="000800DA">
            <w:pPr>
              <w:pStyle w:val="TAL"/>
              <w:keepNext w:val="0"/>
              <w:keepLines w:val="0"/>
              <w:widowControl w:val="0"/>
              <w:rPr>
                <w:ins w:id="83" w:author="作者"/>
                <w:lang w:eastAsia="ja-JP"/>
              </w:rPr>
            </w:pPr>
            <w:ins w:id="84" w:author="作者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9F2522" w:rsidRDefault="00D02687" w:rsidP="000800DA">
            <w:pPr>
              <w:pStyle w:val="TAC"/>
              <w:keepNext w:val="0"/>
              <w:keepLines w:val="0"/>
              <w:widowControl w:val="0"/>
              <w:rPr>
                <w:ins w:id="85" w:author="作者"/>
                <w:rFonts w:eastAsiaTheme="minorEastAsia"/>
                <w:lang w:eastAsia="zh-CN"/>
              </w:rPr>
            </w:pPr>
            <w:ins w:id="86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9F2522" w:rsidRDefault="00D02687" w:rsidP="000800DA">
            <w:pPr>
              <w:pStyle w:val="TAC"/>
              <w:keepNext w:val="0"/>
              <w:keepLines w:val="0"/>
              <w:widowControl w:val="0"/>
              <w:rPr>
                <w:ins w:id="87" w:author="作者"/>
                <w:rFonts w:eastAsiaTheme="minorEastAsia"/>
                <w:lang w:eastAsia="zh-CN"/>
              </w:rPr>
            </w:pPr>
            <w:ins w:id="8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02687" w:rsidTr="000800DA">
        <w:trPr>
          <w:cantSplit/>
          <w:ins w:id="8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F593F" w:rsidRDefault="00D02687" w:rsidP="000800DA">
            <w:pPr>
              <w:pStyle w:val="TAL"/>
              <w:keepNext w:val="0"/>
              <w:keepLines w:val="0"/>
              <w:widowControl w:val="0"/>
              <w:ind w:left="340"/>
              <w:rPr>
                <w:ins w:id="90" w:author="作者"/>
                <w:rFonts w:eastAsiaTheme="minorEastAsia"/>
                <w:b/>
                <w:lang w:eastAsia="zh-CN"/>
              </w:rPr>
            </w:pPr>
            <w:ins w:id="9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9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0A69C8" w:rsidRDefault="00D02687" w:rsidP="000800DA">
            <w:pPr>
              <w:pStyle w:val="TAL"/>
              <w:keepNext w:val="0"/>
              <w:keepLines w:val="0"/>
              <w:widowControl w:val="0"/>
              <w:rPr>
                <w:ins w:id="93" w:author="作者"/>
                <w:rFonts w:eastAsiaTheme="minorEastAsia"/>
                <w:i/>
                <w:lang w:eastAsia="zh-CN"/>
              </w:rPr>
            </w:pPr>
            <w:ins w:id="94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9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D11F4" w:rsidRDefault="00D02687" w:rsidP="000800DA">
            <w:pPr>
              <w:pStyle w:val="TAL"/>
              <w:keepNext w:val="0"/>
              <w:keepLines w:val="0"/>
              <w:widowControl w:val="0"/>
              <w:rPr>
                <w:ins w:id="96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97" w:author="作者"/>
                <w:rFonts w:eastAsiaTheme="minorEastAsia"/>
                <w:lang w:eastAsia="zh-CN"/>
              </w:rPr>
            </w:pPr>
            <w:ins w:id="9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99" w:author="作者"/>
                <w:rFonts w:eastAsiaTheme="minorEastAsia"/>
                <w:lang w:eastAsia="zh-CN"/>
              </w:rPr>
            </w:pPr>
          </w:p>
        </w:tc>
      </w:tr>
      <w:tr w:rsidR="00D02687" w:rsidTr="000800DA">
        <w:trPr>
          <w:cantSplit/>
          <w:ins w:id="10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E172F5" w:rsidRDefault="00D02687" w:rsidP="000800DA">
            <w:pPr>
              <w:pStyle w:val="TAL"/>
              <w:keepNext w:val="0"/>
              <w:keepLines w:val="0"/>
              <w:widowControl w:val="0"/>
              <w:ind w:left="454"/>
              <w:rPr>
                <w:ins w:id="101" w:author="作者"/>
                <w:rFonts w:eastAsiaTheme="minorEastAsia"/>
                <w:lang w:eastAsia="zh-CN"/>
              </w:rPr>
            </w:pPr>
            <w:ins w:id="102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E172F5" w:rsidRDefault="00D02687" w:rsidP="000800DA">
            <w:pPr>
              <w:pStyle w:val="TAL"/>
              <w:keepNext w:val="0"/>
              <w:keepLines w:val="0"/>
              <w:widowControl w:val="0"/>
              <w:rPr>
                <w:ins w:id="103" w:author="作者"/>
                <w:rFonts w:eastAsiaTheme="minorEastAsia"/>
                <w:lang w:eastAsia="zh-CN"/>
              </w:rPr>
            </w:pPr>
            <w:ins w:id="104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D11F4" w:rsidRDefault="00D02687" w:rsidP="000800DA">
            <w:pPr>
              <w:pStyle w:val="TAL"/>
              <w:keepNext w:val="0"/>
              <w:keepLines w:val="0"/>
              <w:widowControl w:val="0"/>
              <w:rPr>
                <w:ins w:id="10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E172F5" w:rsidRDefault="00D02687" w:rsidP="000800DA">
            <w:pPr>
              <w:pStyle w:val="TAL"/>
              <w:keepNext w:val="0"/>
              <w:keepLines w:val="0"/>
              <w:widowControl w:val="0"/>
              <w:rPr>
                <w:ins w:id="106" w:author="作者"/>
                <w:rFonts w:eastAsiaTheme="minorEastAsia"/>
                <w:lang w:eastAsia="zh-CN"/>
              </w:rPr>
            </w:pPr>
            <w:ins w:id="10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965787" w:rsidRDefault="00D02687" w:rsidP="000800DA">
            <w:pPr>
              <w:pStyle w:val="TAL"/>
              <w:keepNext w:val="0"/>
              <w:keepLines w:val="0"/>
              <w:widowControl w:val="0"/>
              <w:rPr>
                <w:ins w:id="108" w:author="作者"/>
                <w:rFonts w:eastAsiaTheme="minorEastAsia"/>
                <w:lang w:eastAsia="zh-CN"/>
              </w:rPr>
            </w:pPr>
            <w:ins w:id="109" w:author="作者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10" w:author="作者"/>
                <w:rFonts w:eastAsiaTheme="minorEastAsia"/>
                <w:lang w:eastAsia="zh-CN"/>
              </w:rPr>
            </w:pPr>
            <w:ins w:id="11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12" w:author="作者"/>
                <w:rFonts w:eastAsiaTheme="minorEastAsia"/>
                <w:lang w:eastAsia="zh-CN"/>
              </w:rPr>
            </w:pPr>
          </w:p>
        </w:tc>
      </w:tr>
      <w:tr w:rsidR="00D02687" w:rsidTr="000800DA">
        <w:trPr>
          <w:cantSplit/>
          <w:ins w:id="11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696207" w:rsidRDefault="00D02687" w:rsidP="000800DA">
            <w:pPr>
              <w:pStyle w:val="TAL"/>
              <w:keepNext w:val="0"/>
              <w:keepLines w:val="0"/>
              <w:widowControl w:val="0"/>
              <w:ind w:left="454"/>
              <w:rPr>
                <w:ins w:id="114" w:author="作者"/>
                <w:rFonts w:eastAsiaTheme="minorEastAsia"/>
                <w:b/>
                <w:lang w:eastAsia="zh-CN"/>
              </w:rPr>
            </w:pPr>
            <w:ins w:id="115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D11F4" w:rsidRDefault="00D02687" w:rsidP="000800DA">
            <w:pPr>
              <w:pStyle w:val="TAL"/>
              <w:keepNext w:val="0"/>
              <w:keepLines w:val="0"/>
              <w:widowControl w:val="0"/>
              <w:rPr>
                <w:ins w:id="117" w:author="作者"/>
                <w:i/>
                <w:lang w:eastAsia="ja-JP"/>
              </w:rPr>
            </w:pPr>
            <w:ins w:id="11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19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20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21" w:author="作者"/>
                <w:rFonts w:eastAsiaTheme="minorEastAsia"/>
                <w:lang w:eastAsia="zh-CN"/>
              </w:rPr>
            </w:pPr>
            <w:ins w:id="12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23" w:author="作者"/>
                <w:rFonts w:eastAsiaTheme="minorEastAsia"/>
                <w:lang w:eastAsia="zh-CN"/>
              </w:rPr>
            </w:pPr>
          </w:p>
        </w:tc>
      </w:tr>
      <w:tr w:rsidR="00D02687" w:rsidTr="000800DA">
        <w:trPr>
          <w:cantSplit/>
          <w:ins w:id="12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696207" w:rsidRDefault="00D02687" w:rsidP="000800DA">
            <w:pPr>
              <w:pStyle w:val="TAL"/>
              <w:keepNext w:val="0"/>
              <w:keepLines w:val="0"/>
              <w:widowControl w:val="0"/>
              <w:ind w:left="567"/>
              <w:rPr>
                <w:ins w:id="125" w:author="作者"/>
                <w:rFonts w:eastAsiaTheme="minorEastAsia"/>
                <w:b/>
                <w:lang w:eastAsia="zh-CN"/>
              </w:rPr>
            </w:pPr>
            <w:ins w:id="126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27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D11F4" w:rsidRDefault="00D02687" w:rsidP="000800DA">
            <w:pPr>
              <w:pStyle w:val="TAL"/>
              <w:keepNext w:val="0"/>
              <w:keepLines w:val="0"/>
              <w:widowControl w:val="0"/>
              <w:rPr>
                <w:ins w:id="128" w:author="作者"/>
                <w:i/>
                <w:lang w:eastAsia="ja-JP"/>
              </w:rPr>
            </w:pPr>
            <w:ins w:id="129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30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3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32" w:author="作者"/>
                <w:rFonts w:eastAsiaTheme="minorEastAsia"/>
                <w:lang w:eastAsia="zh-CN"/>
              </w:rPr>
            </w:pPr>
            <w:ins w:id="13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34" w:author="作者"/>
                <w:rFonts w:eastAsiaTheme="minorEastAsia"/>
                <w:lang w:eastAsia="zh-CN"/>
              </w:rPr>
            </w:pPr>
          </w:p>
        </w:tc>
      </w:tr>
      <w:tr w:rsidR="00D02687" w:rsidTr="000800DA">
        <w:trPr>
          <w:cantSplit/>
          <w:ins w:id="13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8E2502" w:rsidRDefault="00D02687" w:rsidP="000800DA">
            <w:pPr>
              <w:pStyle w:val="TAL"/>
              <w:keepNext w:val="0"/>
              <w:keepLines w:val="0"/>
              <w:widowControl w:val="0"/>
              <w:ind w:left="680"/>
              <w:rPr>
                <w:ins w:id="136" w:author="作者"/>
                <w:rFonts w:eastAsiaTheme="minorEastAsia"/>
                <w:lang w:eastAsia="zh-CN"/>
              </w:rPr>
            </w:pPr>
            <w:ins w:id="137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38" w:author="作者"/>
                <w:rFonts w:eastAsiaTheme="minorEastAsia"/>
                <w:lang w:eastAsia="zh-CN"/>
              </w:rPr>
            </w:pPr>
            <w:ins w:id="13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3D11F4" w:rsidRDefault="00D02687" w:rsidP="000800DA">
            <w:pPr>
              <w:pStyle w:val="TAL"/>
              <w:keepNext w:val="0"/>
              <w:keepLines w:val="0"/>
              <w:widowControl w:val="0"/>
              <w:rPr>
                <w:ins w:id="14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8E2502" w:rsidRDefault="00D02687" w:rsidP="000800DA">
            <w:pPr>
              <w:pStyle w:val="TAL"/>
              <w:keepNext w:val="0"/>
              <w:keepLines w:val="0"/>
              <w:widowControl w:val="0"/>
              <w:rPr>
                <w:ins w:id="141" w:author="作者"/>
                <w:rFonts w:eastAsiaTheme="minorEastAsia"/>
                <w:lang w:eastAsia="zh-CN"/>
              </w:rPr>
            </w:pPr>
            <w:ins w:id="142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4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44" w:author="作者"/>
                <w:rFonts w:eastAsiaTheme="minorEastAsia"/>
                <w:lang w:eastAsia="zh-CN"/>
              </w:rPr>
            </w:pPr>
            <w:ins w:id="14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46" w:author="作者"/>
                <w:rFonts w:eastAsiaTheme="minorEastAsia"/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D02687" w:rsidRDefault="00D02687" w:rsidP="00D0268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2687" w:rsidTr="000800DA">
        <w:trPr>
          <w:cantSplit/>
          <w:tblHeader/>
        </w:trPr>
        <w:tc>
          <w:tcPr>
            <w:tcW w:w="3686" w:type="dxa"/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02687" w:rsidTr="000800DA">
        <w:trPr>
          <w:cantSplit/>
        </w:trPr>
        <w:tc>
          <w:tcPr>
            <w:tcW w:w="3686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D02687" w:rsidTr="000800DA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D02687" w:rsidRDefault="00D02687" w:rsidP="00D0268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2687" w:rsidTr="000800DA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02687" w:rsidTr="000800DA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02687" w:rsidTr="000800DA">
        <w:trPr>
          <w:cantSplit/>
          <w:ins w:id="14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ins w:id="148" w:author="作者"/>
              </w:rPr>
            </w:pPr>
            <w:bookmarkStart w:id="149" w:name="_Hlk180745142"/>
            <w:ins w:id="150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ins w:id="151" w:author="作者"/>
                <w:rFonts w:cs="Arial"/>
                <w:lang w:val="en-US" w:eastAsia="ja-JP"/>
              </w:rPr>
            </w:pPr>
            <w:ins w:id="152" w:author="作者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D02687" w:rsidTr="000800DA">
        <w:trPr>
          <w:cantSplit/>
          <w:ins w:id="15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ins w:id="154" w:author="作者"/>
              </w:rPr>
            </w:pPr>
            <w:proofErr w:type="spellStart"/>
            <w:ins w:id="155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ins w:id="156" w:author="作者"/>
                <w:rFonts w:cs="Arial"/>
                <w:lang w:val="en-US" w:eastAsia="ja-JP"/>
              </w:rPr>
            </w:pPr>
            <w:ins w:id="157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49"/>
    </w:tbl>
    <w:p w:rsidR="00D02687" w:rsidRDefault="00D02687" w:rsidP="00D02687">
      <w:pPr>
        <w:rPr>
          <w:rFonts w:eastAsiaTheme="minorEastAsia"/>
          <w:lang w:val="en-US" w:eastAsia="zh-CN"/>
        </w:rPr>
      </w:pPr>
    </w:p>
    <w:p w:rsidR="00D02687" w:rsidRPr="00856272" w:rsidRDefault="00D02687" w:rsidP="00D0268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D02687" w:rsidRDefault="00D02687" w:rsidP="00D02687">
      <w:pPr>
        <w:pStyle w:val="4"/>
      </w:pPr>
      <w:bookmarkStart w:id="15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58"/>
    </w:p>
    <w:p w:rsidR="00D02687" w:rsidRDefault="00D02687" w:rsidP="00D02687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D02687" w:rsidRDefault="00D02687" w:rsidP="00D02687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02687" w:rsidTr="000800DA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C2111A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C234F9" w:rsidRDefault="00D02687" w:rsidP="000800DA">
            <w:pPr>
              <w:pStyle w:val="TAL"/>
              <w:keepNext w:val="0"/>
              <w:keepLines w:val="0"/>
              <w:widowControl w:val="0"/>
              <w:rPr>
                <w:ins w:id="159" w:author="ZTE" w:date="2025-03-25T19:17:00Z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ins w:id="160" w:author="ZTE" w:date="2025-03-25T19:17:00Z">
              <w:r w:rsidR="00C234F9">
                <w:rPr>
                  <w:lang w:val="en-US" w:eastAsia="zh-CN"/>
                </w:rPr>
                <w:t>,</w:t>
              </w:r>
            </w:ins>
          </w:p>
          <w:p w:rsidR="00C234F9" w:rsidRPr="008533D7" w:rsidRDefault="00C234F9" w:rsidP="00C234F9">
            <w:pPr>
              <w:pStyle w:val="TAL"/>
              <w:keepNext w:val="0"/>
              <w:keepLines w:val="0"/>
              <w:widowControl w:val="0"/>
              <w:rPr>
                <w:ins w:id="161" w:author="ZTE" w:date="2025-03-25T19:17:00Z"/>
                <w:lang w:eastAsia="zh-CN"/>
              </w:rPr>
            </w:pPr>
            <w:ins w:id="162" w:author="ZTE" w:date="2025-03-25T19:17:00Z">
              <w:r>
                <w:rPr>
                  <w:lang w:eastAsia="zh-CN"/>
                </w:rPr>
                <w:t>Seventh</w:t>
              </w:r>
              <w:r w:rsidRPr="008533D7">
                <w:rPr>
                  <w:lang w:eastAsia="ja-JP"/>
                </w:rPr>
                <w:t xml:space="preserve"> Bit =</w:t>
              </w:r>
              <w:r w:rsidRPr="008533D7">
                <w:rPr>
                  <w:lang w:eastAsia="zh-CN"/>
                </w:rPr>
                <w:t xml:space="preserve"> Slice level Average UE Throughput DL</w:t>
              </w:r>
              <w:r>
                <w:rPr>
                  <w:lang w:eastAsia="zh-CN"/>
                </w:rPr>
                <w:t>,</w:t>
              </w:r>
            </w:ins>
          </w:p>
          <w:p w:rsidR="00C234F9" w:rsidRPr="008533D7" w:rsidRDefault="00DB7BBA" w:rsidP="00C234F9">
            <w:pPr>
              <w:pStyle w:val="TAL"/>
              <w:keepNext w:val="0"/>
              <w:keepLines w:val="0"/>
              <w:widowControl w:val="0"/>
              <w:rPr>
                <w:ins w:id="163" w:author="ZTE" w:date="2025-03-25T19:17:00Z"/>
                <w:lang w:eastAsia="zh-CN"/>
              </w:rPr>
            </w:pPr>
            <w:ins w:id="164" w:author="ZTE" w:date="2025-03-25T19:18:00Z">
              <w:r>
                <w:rPr>
                  <w:lang w:eastAsia="ja-JP"/>
                </w:rPr>
                <w:t>Eighth</w:t>
              </w:r>
            </w:ins>
            <w:ins w:id="165" w:author="ZTE" w:date="2025-03-25T19:17:00Z">
              <w:r w:rsidR="00C234F9" w:rsidRPr="008533D7">
                <w:rPr>
                  <w:lang w:eastAsia="zh-CN"/>
                </w:rPr>
                <w:t xml:space="preserve"> Bit = Slice level Average UE Throughput UL,</w:t>
              </w:r>
            </w:ins>
          </w:p>
          <w:p w:rsidR="00C234F9" w:rsidRPr="008533D7" w:rsidRDefault="003940FD" w:rsidP="00C234F9">
            <w:pPr>
              <w:pStyle w:val="TAL"/>
              <w:keepNext w:val="0"/>
              <w:keepLines w:val="0"/>
              <w:widowControl w:val="0"/>
              <w:rPr>
                <w:ins w:id="166" w:author="ZTE" w:date="2025-03-25T19:17:00Z"/>
                <w:lang w:eastAsia="ja-JP"/>
              </w:rPr>
            </w:pPr>
            <w:ins w:id="167" w:author="ZTE" w:date="2025-03-25T19:18:00Z">
              <w:r>
                <w:rPr>
                  <w:lang w:eastAsia="zh-CN"/>
                </w:rPr>
                <w:t>Ninth</w:t>
              </w:r>
            </w:ins>
            <w:ins w:id="168" w:author="ZTE" w:date="2025-03-25T19:17:00Z">
              <w:r w:rsidR="00C234F9" w:rsidRPr="008533D7">
                <w:rPr>
                  <w:lang w:eastAsia="zh-CN"/>
                </w:rPr>
                <w:t xml:space="preserve"> Bit= Slice level </w:t>
              </w:r>
              <w:r w:rsidR="00C234F9" w:rsidRPr="008533D7">
                <w:rPr>
                  <w:lang w:eastAsia="ja-JP"/>
                </w:rPr>
                <w:t>Average Packet Delay,</w:t>
              </w:r>
            </w:ins>
          </w:p>
          <w:p w:rsidR="00C234F9" w:rsidRDefault="003E1EB2" w:rsidP="00C234F9">
            <w:pPr>
              <w:pStyle w:val="TAL"/>
              <w:keepNext w:val="0"/>
              <w:keepLines w:val="0"/>
              <w:widowControl w:val="0"/>
              <w:rPr>
                <w:ins w:id="169" w:author="ZTE" w:date="2025-03-25T19:17:00Z"/>
                <w:lang w:eastAsia="ja-JP"/>
              </w:rPr>
            </w:pPr>
            <w:ins w:id="170" w:author="ZTE" w:date="2025-03-25T19:18:00Z">
              <w:r>
                <w:rPr>
                  <w:lang w:eastAsia="zh-CN"/>
                </w:rPr>
                <w:t>Tenth</w:t>
              </w:r>
            </w:ins>
            <w:ins w:id="171" w:author="ZTE" w:date="2025-03-25T19:17:00Z">
              <w:r w:rsidR="00C234F9" w:rsidRPr="008533D7">
                <w:rPr>
                  <w:lang w:eastAsia="zh-CN"/>
                </w:rPr>
                <w:t xml:space="preserve"> Bit = Slice level </w:t>
              </w:r>
              <w:r w:rsidR="00C234F9" w:rsidRPr="008533D7">
                <w:rPr>
                  <w:lang w:eastAsia="ja-JP"/>
                </w:rPr>
                <w:t>Average Packet Loss DL</w:t>
              </w:r>
            </w:ins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02687" w:rsidTr="000800DA">
        <w:trPr>
          <w:cantSplit/>
          <w:ins w:id="17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ins w:id="173" w:author="作者"/>
                <w:lang w:eastAsia="ja-JP"/>
              </w:rPr>
            </w:pPr>
            <w:ins w:id="174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75" w:author="作者"/>
                <w:lang w:eastAsia="ja-JP"/>
              </w:rPr>
            </w:pPr>
            <w:ins w:id="17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7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78" w:author="作者"/>
                <w:lang w:eastAsia="ja-JP"/>
              </w:rPr>
            </w:pPr>
            <w:proofErr w:type="spellStart"/>
            <w:ins w:id="17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80" w:author="作者"/>
                <w:lang w:eastAsia="ja-JP"/>
              </w:rPr>
            </w:pPr>
            <w:ins w:id="181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82" w:author="作者"/>
                <w:lang w:eastAsia="zh-CN"/>
              </w:rPr>
            </w:pPr>
            <w:ins w:id="183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Pr="004A0E44" w:rsidRDefault="00D02687" w:rsidP="000800DA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D02687" w:rsidRDefault="00D02687" w:rsidP="00D026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2687" w:rsidTr="000800DA">
        <w:trPr>
          <w:cantSplit/>
          <w:tblHeader/>
        </w:trPr>
        <w:tc>
          <w:tcPr>
            <w:tcW w:w="3686" w:type="dxa"/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02687" w:rsidRDefault="00D02687" w:rsidP="000800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02687" w:rsidTr="000800DA">
        <w:trPr>
          <w:cantSplit/>
        </w:trPr>
        <w:tc>
          <w:tcPr>
            <w:tcW w:w="3686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02687" w:rsidTr="000800DA">
        <w:trPr>
          <w:cantSplit/>
        </w:trPr>
        <w:tc>
          <w:tcPr>
            <w:tcW w:w="3686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D02687" w:rsidTr="000800DA">
        <w:trPr>
          <w:cantSplit/>
        </w:trPr>
        <w:tc>
          <w:tcPr>
            <w:tcW w:w="3686" w:type="dxa"/>
          </w:tcPr>
          <w:p w:rsidR="00D02687" w:rsidRDefault="00D02687" w:rsidP="000800DA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D02687" w:rsidRDefault="00D02687" w:rsidP="00D02687">
      <w:pPr>
        <w:pStyle w:val="FirstChange"/>
        <w:jc w:val="left"/>
      </w:pPr>
    </w:p>
    <w:p w:rsidR="00D02687" w:rsidRPr="00856272" w:rsidRDefault="00D02687" w:rsidP="00D0268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D02687" w:rsidRPr="00B2394E" w:rsidRDefault="00D02687" w:rsidP="00D02687">
      <w:pPr>
        <w:rPr>
          <w:rFonts w:eastAsiaTheme="minorEastAsia"/>
          <w:lang w:eastAsia="zh-CN"/>
        </w:rPr>
      </w:pPr>
    </w:p>
    <w:p w:rsidR="00D02687" w:rsidRDefault="00D02687" w:rsidP="00D02687">
      <w:pPr>
        <w:pStyle w:val="4"/>
      </w:pPr>
      <w:bookmarkStart w:id="185" w:name="_Toc170755828"/>
      <w:r>
        <w:t>9.1.3.29</w:t>
      </w:r>
      <w:r>
        <w:tab/>
        <w:t>DATA COLLECTION UPDATE</w:t>
      </w:r>
      <w:bookmarkEnd w:id="185"/>
    </w:p>
    <w:p w:rsidR="00D02687" w:rsidRDefault="00D02687" w:rsidP="00D02687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:rsidR="00D02687" w:rsidRDefault="00D02687" w:rsidP="00D02687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D02687" w:rsidTr="000800DA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SSB</w:t>
            </w:r>
            <w:proofErr w:type="spellEnd"/>
            <w:r>
              <w:rPr>
                <w:i/>
                <w:iCs/>
              </w:rPr>
              <w:t xml:space="preserve">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86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2687" w:rsidTr="000800DA">
        <w:trPr>
          <w:cantSplit/>
          <w:ins w:id="187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ins w:id="188" w:author="作者"/>
                <w:lang w:eastAsia="ja-JP"/>
              </w:rPr>
            </w:pPr>
            <w:ins w:id="189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90" w:author="作者"/>
                <w:lang w:eastAsia="ja-JP"/>
              </w:rPr>
            </w:pPr>
            <w:ins w:id="19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92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93" w:author="作者"/>
                <w:lang w:eastAsia="ja-JP"/>
              </w:rPr>
            </w:pPr>
            <w:ins w:id="194" w:author="作者">
              <w:r>
                <w:rPr>
                  <w:lang w:eastAsia="ja-JP"/>
                </w:rPr>
                <w:t>Slice Available Capacity</w:t>
              </w:r>
            </w:ins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95" w:author="作者"/>
                <w:lang w:eastAsia="ja-JP"/>
              </w:rPr>
            </w:pPr>
            <w:ins w:id="196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ns w:id="197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198" w:author="作者"/>
                <w:lang w:eastAsia="ja-JP"/>
              </w:rPr>
            </w:pPr>
            <w:ins w:id="199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ins w:id="200" w:author="作者"/>
                <w:lang w:eastAsia="ja-JP"/>
              </w:rPr>
            </w:pPr>
          </w:p>
        </w:tc>
      </w:tr>
      <w:tr w:rsidR="00FC03F4" w:rsidTr="000800DA">
        <w:trPr>
          <w:cantSplit/>
          <w:ins w:id="201" w:author="ZTE" w:date="2025-03-25T18:5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Pr="00FC03F4" w:rsidRDefault="00FC03F4" w:rsidP="000800DA">
            <w:pPr>
              <w:pStyle w:val="TAL"/>
              <w:keepNext w:val="0"/>
              <w:keepLines w:val="0"/>
              <w:widowControl w:val="0"/>
              <w:ind w:left="227"/>
              <w:rPr>
                <w:ins w:id="202" w:author="ZTE" w:date="2025-03-25T18:59:00Z"/>
                <w:rFonts w:eastAsiaTheme="minorEastAsia"/>
                <w:lang w:eastAsia="zh-CN"/>
              </w:rPr>
            </w:pPr>
            <w:ins w:id="203" w:author="ZTE" w:date="2025-03-25T18:59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&gt;Cell Capacity Class V</w:t>
              </w:r>
            </w:ins>
            <w:ins w:id="204" w:author="ZTE" w:date="2025-03-25T19:00:00Z">
              <w:r>
                <w:rPr>
                  <w:rFonts w:eastAsiaTheme="minorEastAsia"/>
                  <w:lang w:eastAsia="zh-CN"/>
                </w:rPr>
                <w:t>alue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Pr="00FC03F4" w:rsidRDefault="00FC03F4" w:rsidP="000800DA">
            <w:pPr>
              <w:pStyle w:val="TAL"/>
              <w:keepNext w:val="0"/>
              <w:keepLines w:val="0"/>
              <w:widowControl w:val="0"/>
              <w:rPr>
                <w:ins w:id="205" w:author="ZTE" w:date="2025-03-25T18:59:00Z"/>
                <w:rFonts w:eastAsiaTheme="minorEastAsia"/>
                <w:lang w:eastAsia="zh-CN"/>
              </w:rPr>
            </w:pPr>
            <w:ins w:id="206" w:author="ZTE" w:date="2025-03-25T19:0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Default="00FC03F4" w:rsidP="000800DA">
            <w:pPr>
              <w:pStyle w:val="TAL"/>
              <w:keepNext w:val="0"/>
              <w:keepLines w:val="0"/>
              <w:widowControl w:val="0"/>
              <w:rPr>
                <w:ins w:id="207" w:author="ZTE" w:date="2025-03-25T18:5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Default="00FC03F4" w:rsidP="000800DA">
            <w:pPr>
              <w:pStyle w:val="TAL"/>
              <w:keepNext w:val="0"/>
              <w:keepLines w:val="0"/>
              <w:widowControl w:val="0"/>
              <w:rPr>
                <w:ins w:id="208" w:author="ZTE" w:date="2025-03-25T19:00:00Z"/>
              </w:rPr>
            </w:pPr>
            <w:ins w:id="209" w:author="ZTE" w:date="2025-03-25T19:00:00Z">
              <w:r w:rsidRPr="000F61A6">
                <w:t>Cell Capacity Class Value</w:t>
              </w:r>
            </w:ins>
          </w:p>
          <w:p w:rsidR="00FC03F4" w:rsidRPr="00FC03F4" w:rsidRDefault="00FC03F4" w:rsidP="000800DA">
            <w:pPr>
              <w:pStyle w:val="TAL"/>
              <w:keepNext w:val="0"/>
              <w:keepLines w:val="0"/>
              <w:widowControl w:val="0"/>
              <w:rPr>
                <w:ins w:id="210" w:author="ZTE" w:date="2025-03-25T18:59:00Z"/>
                <w:rFonts w:eastAsiaTheme="minorEastAsia"/>
                <w:lang w:eastAsia="zh-CN"/>
              </w:rPr>
            </w:pPr>
            <w:ins w:id="211" w:author="ZTE" w:date="2025-03-25T19:0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.2.2.53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Default="00FC03F4" w:rsidP="000800DA">
            <w:pPr>
              <w:pStyle w:val="TAL"/>
              <w:keepNext w:val="0"/>
              <w:keepLines w:val="0"/>
              <w:widowControl w:val="0"/>
              <w:rPr>
                <w:ins w:id="212" w:author="ZTE" w:date="2025-03-25T18:59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Pr="009F4AE4" w:rsidRDefault="009B4514" w:rsidP="000800DA">
            <w:pPr>
              <w:pStyle w:val="TAC"/>
              <w:keepNext w:val="0"/>
              <w:keepLines w:val="0"/>
              <w:widowControl w:val="0"/>
              <w:rPr>
                <w:ins w:id="213" w:author="ZTE" w:date="2025-03-25T18:59:00Z"/>
                <w:rFonts w:eastAsiaTheme="minorEastAsia"/>
                <w:lang w:eastAsia="zh-CN"/>
              </w:rPr>
            </w:pPr>
            <w:ins w:id="214" w:author="ZTE" w:date="2025-03-25T19:0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F4" w:rsidRPr="009F4AE4" w:rsidRDefault="009B4514" w:rsidP="000800DA">
            <w:pPr>
              <w:pStyle w:val="TAC"/>
              <w:keepNext w:val="0"/>
              <w:keepLines w:val="0"/>
              <w:widowControl w:val="0"/>
              <w:rPr>
                <w:ins w:id="215" w:author="ZTE" w:date="2025-03-25T18:59:00Z"/>
                <w:rFonts w:eastAsiaTheme="minorEastAsia"/>
                <w:lang w:eastAsia="zh-CN"/>
              </w:rPr>
            </w:pPr>
            <w:ins w:id="216" w:author="ZTE" w:date="2025-03-25T19:0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E21FD" w:rsidTr="000800DA">
        <w:trPr>
          <w:cantSplit/>
          <w:ins w:id="217" w:author="ZTE" w:date="2025-03-25T19:1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Pr="00B26E0B" w:rsidRDefault="00DE21FD" w:rsidP="000800DA">
            <w:pPr>
              <w:pStyle w:val="TAL"/>
              <w:keepNext w:val="0"/>
              <w:keepLines w:val="0"/>
              <w:widowControl w:val="0"/>
              <w:ind w:left="227"/>
              <w:rPr>
                <w:ins w:id="218" w:author="ZTE" w:date="2025-03-25T19:19:00Z"/>
                <w:rFonts w:eastAsiaTheme="minorEastAsia"/>
                <w:lang w:val="en-US" w:eastAsia="zh-CN"/>
              </w:rPr>
            </w:pPr>
            <w:ins w:id="219" w:author="ZTE" w:date="2025-03-25T19:19:00Z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 xml:space="preserve">&gt;Slice UE </w:t>
              </w:r>
              <w:r w:rsidR="00B26E0B">
                <w:rPr>
                  <w:rFonts w:eastAsiaTheme="minorEastAsia"/>
                  <w:lang w:val="en-US" w:eastAsia="zh-CN"/>
                </w:rPr>
                <w:t>P</w:t>
              </w:r>
              <w:r>
                <w:rPr>
                  <w:rFonts w:eastAsiaTheme="minorEastAsia"/>
                  <w:lang w:val="en-US" w:eastAsia="zh-CN"/>
                </w:rPr>
                <w:t>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Pr="00A75C90" w:rsidRDefault="00140D68" w:rsidP="000800DA">
            <w:pPr>
              <w:pStyle w:val="TAL"/>
              <w:keepNext w:val="0"/>
              <w:keepLines w:val="0"/>
              <w:widowControl w:val="0"/>
              <w:rPr>
                <w:ins w:id="220" w:author="ZTE" w:date="2025-03-25T19:19:00Z"/>
                <w:rFonts w:eastAsiaTheme="minorEastAsia"/>
                <w:lang w:val="en-US" w:eastAsia="zh-CN"/>
              </w:rPr>
            </w:pPr>
            <w:ins w:id="221" w:author="ZTE" w:date="2025-03-25T19:19:00Z">
              <w:r>
                <w:rPr>
                  <w:rFonts w:eastAsiaTheme="minor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Default="00DE21FD" w:rsidP="000800DA">
            <w:pPr>
              <w:pStyle w:val="TAL"/>
              <w:keepNext w:val="0"/>
              <w:keepLines w:val="0"/>
              <w:widowControl w:val="0"/>
              <w:rPr>
                <w:ins w:id="222" w:author="ZTE" w:date="2025-03-25T19:1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Pr="006350FC" w:rsidRDefault="00A75C90" w:rsidP="000800DA">
            <w:pPr>
              <w:pStyle w:val="TAL"/>
              <w:keepNext w:val="0"/>
              <w:keepLines w:val="0"/>
              <w:widowControl w:val="0"/>
              <w:rPr>
                <w:ins w:id="223" w:author="ZTE" w:date="2025-03-25T19:19:00Z"/>
                <w:rFonts w:eastAsiaTheme="minorEastAsia"/>
                <w:lang w:val="en-US" w:eastAsia="zh-CN"/>
              </w:rPr>
            </w:pPr>
            <w:proofErr w:type="spellStart"/>
            <w:ins w:id="224" w:author="ZTE" w:date="2025-03-25T19:19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4A52E6">
                <w:rPr>
                  <w:rFonts w:eastAsiaTheme="minorEastAsia"/>
                  <w:lang w:val="en-US" w:eastAsia="zh-CN"/>
                </w:rPr>
                <w:t>2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Default="00DE21FD" w:rsidP="000800DA">
            <w:pPr>
              <w:pStyle w:val="TAL"/>
              <w:keepNext w:val="0"/>
              <w:keepLines w:val="0"/>
              <w:widowControl w:val="0"/>
              <w:rPr>
                <w:ins w:id="225" w:author="ZTE" w:date="2025-03-25T19:19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Pr="0021662A" w:rsidRDefault="00484D5B" w:rsidP="000800DA">
            <w:pPr>
              <w:pStyle w:val="TAC"/>
              <w:keepNext w:val="0"/>
              <w:keepLines w:val="0"/>
              <w:widowControl w:val="0"/>
              <w:rPr>
                <w:ins w:id="226" w:author="ZTE" w:date="2025-03-25T19:19:00Z"/>
                <w:lang w:eastAsia="ja-JP"/>
              </w:rPr>
            </w:pPr>
            <w:ins w:id="227" w:author="ZTE" w:date="2025-03-25T19:1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D" w:rsidRDefault="00DE21FD" w:rsidP="000800DA">
            <w:pPr>
              <w:pStyle w:val="TAC"/>
              <w:keepNext w:val="0"/>
              <w:keepLines w:val="0"/>
              <w:widowControl w:val="0"/>
              <w:rPr>
                <w:ins w:id="228" w:author="ZTE" w:date="2025-03-25T19:19:00Z"/>
                <w:lang w:eastAsia="zh-CN"/>
              </w:rPr>
            </w:pP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2687" w:rsidTr="000800DA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D02687" w:rsidRDefault="00D02687" w:rsidP="000800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D02687" w:rsidRDefault="00D02687" w:rsidP="00D0268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02687" w:rsidTr="000800DA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02687" w:rsidTr="000800DA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02687" w:rsidTr="000800DA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87" w:rsidRDefault="00D02687" w:rsidP="000800D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473657" w:rsidRDefault="00473657" w:rsidP="00D02687">
      <w:pPr>
        <w:pStyle w:val="FirstChange"/>
        <w:jc w:val="left"/>
      </w:pPr>
    </w:p>
    <w:p w:rsidR="00CC644F" w:rsidRDefault="009C41C1">
      <w:pPr>
        <w:pStyle w:val="FirstChange"/>
        <w:rPr>
          <w:ins w:id="229" w:author="ZTE" w:date="2025-03-25T19:20:00Z"/>
        </w:rPr>
      </w:pPr>
      <w:bookmarkStart w:id="230" w:name="_Hlk528834380"/>
      <w:bookmarkStart w:id="231" w:name="_Toc407158117"/>
      <w:r>
        <w:t xml:space="preserve">&lt;&lt;&lt;&lt;&lt;&lt;&lt;&lt;&lt;&lt;&lt;&lt;&lt;&lt;&lt;&lt;&lt;&lt;&lt;&lt; </w:t>
      </w:r>
      <w:r w:rsidR="00AA2D20">
        <w:t>Next</w:t>
      </w:r>
      <w:r>
        <w:t xml:space="preserve"> Change &gt;&gt;&gt;&gt;&gt;&gt;&gt;&gt;&gt;&gt;&gt;&gt;&gt;&gt;&gt;&gt;&gt;&gt;&gt;&gt;</w:t>
      </w:r>
    </w:p>
    <w:p w:rsidR="0055705C" w:rsidRPr="00616627" w:rsidRDefault="0055705C" w:rsidP="0055705C">
      <w:pPr>
        <w:pStyle w:val="4"/>
        <w:rPr>
          <w:ins w:id="232" w:author="ZTE" w:date="2025-03-25T19:20:00Z"/>
        </w:rPr>
      </w:pPr>
      <w:proofErr w:type="spellStart"/>
      <w:ins w:id="233" w:author="ZTE" w:date="2025-03-25T19:20:00Z">
        <w:r w:rsidRPr="00616627">
          <w:t>9.2.</w:t>
        </w:r>
        <w:r>
          <w:t>3</w:t>
        </w:r>
        <w:r w:rsidRPr="00616627">
          <w:t>.</w:t>
        </w:r>
        <w:r>
          <w:t>x2</w:t>
        </w:r>
        <w:proofErr w:type="spellEnd"/>
        <w:r w:rsidRPr="00616627">
          <w:tab/>
        </w:r>
        <w:r w:rsidRPr="00770426">
          <w:t xml:space="preserve">Slice </w:t>
        </w:r>
        <w:r>
          <w:t>UE performance</w:t>
        </w:r>
      </w:ins>
    </w:p>
    <w:p w:rsidR="0055705C" w:rsidRPr="001671FE" w:rsidRDefault="0055705C" w:rsidP="0055705C">
      <w:pPr>
        <w:pStyle w:val="FirstChange"/>
        <w:jc w:val="left"/>
        <w:rPr>
          <w:ins w:id="234" w:author="ZTE" w:date="2025-03-25T19:20:00Z"/>
          <w:color w:val="auto"/>
        </w:rPr>
      </w:pPr>
      <w:ins w:id="235" w:author="ZTE" w:date="2025-03-25T19:20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 xml:space="preserve">his IE indicates </w:t>
        </w:r>
        <w:r>
          <w:rPr>
            <w:color w:val="auto"/>
          </w:rPr>
          <w:t>the UE performance per slice</w:t>
        </w:r>
        <w:r w:rsidRPr="00275CB6">
          <w:rPr>
            <w:color w:val="auto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5705C" w:rsidTr="000800DA">
        <w:trPr>
          <w:cantSplit/>
          <w:tblHeader/>
          <w:ins w:id="236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H"/>
              <w:rPr>
                <w:ins w:id="237" w:author="ZTE" w:date="2025-03-25T19:20:00Z"/>
                <w:rFonts w:eastAsia="Malgun Gothic"/>
                <w:lang w:eastAsia="ko-KR"/>
              </w:rPr>
            </w:pPr>
            <w:ins w:id="238" w:author="ZTE" w:date="2025-03-25T19:20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H"/>
              <w:rPr>
                <w:ins w:id="239" w:author="ZTE" w:date="2025-03-25T19:20:00Z"/>
                <w:rFonts w:eastAsia="Malgun Gothic"/>
              </w:rPr>
            </w:pPr>
            <w:ins w:id="240" w:author="ZTE" w:date="2025-03-25T19:20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H"/>
              <w:rPr>
                <w:ins w:id="241" w:author="ZTE" w:date="2025-03-25T19:20:00Z"/>
                <w:rFonts w:eastAsia="Malgun Gothic"/>
              </w:rPr>
            </w:pPr>
            <w:ins w:id="242" w:author="ZTE" w:date="2025-03-25T19:20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H"/>
              <w:rPr>
                <w:ins w:id="243" w:author="ZTE" w:date="2025-03-25T19:20:00Z"/>
                <w:rFonts w:eastAsia="Malgun Gothic"/>
              </w:rPr>
            </w:pPr>
            <w:ins w:id="244" w:author="ZTE" w:date="2025-03-25T19:20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H"/>
              <w:rPr>
                <w:ins w:id="245" w:author="ZTE" w:date="2025-03-25T19:20:00Z"/>
                <w:rFonts w:eastAsia="Malgun Gothic"/>
              </w:rPr>
            </w:pPr>
            <w:ins w:id="246" w:author="ZTE" w:date="2025-03-25T19:20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55705C" w:rsidTr="000800DA">
        <w:trPr>
          <w:cantSplit/>
          <w:ins w:id="247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48" w:author="ZTE" w:date="2025-03-25T19:20:00Z"/>
                <w:rFonts w:cs="Arial"/>
                <w:szCs w:val="18"/>
                <w:lang w:eastAsia="ja-JP"/>
              </w:rPr>
            </w:pPr>
            <w:ins w:id="249" w:author="ZTE" w:date="2025-03-25T19:20:00Z">
              <w:r w:rsidRPr="00126AC7">
                <w:rPr>
                  <w:b/>
                  <w:lang w:val="en-US" w:eastAsia="ja-JP"/>
                </w:rPr>
                <w:t xml:space="preserve">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50" w:author="ZTE" w:date="2025-03-25T19:2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51" w:author="ZTE" w:date="2025-03-25T19:20:00Z"/>
                <w:i/>
                <w:lang w:eastAsia="ja-JP"/>
              </w:rPr>
            </w:pPr>
            <w:ins w:id="252" w:author="ZTE" w:date="2025-03-25T19:2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53" w:author="ZTE" w:date="2025-03-25T19:20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54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55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ind w:firstLineChars="100" w:firstLine="181"/>
              <w:rPr>
                <w:ins w:id="256" w:author="ZTE" w:date="2025-03-25T19:20:00Z"/>
                <w:rFonts w:cs="Arial"/>
                <w:szCs w:val="18"/>
                <w:lang w:eastAsia="ja-JP"/>
              </w:rPr>
            </w:pPr>
            <w:ins w:id="257" w:author="ZTE" w:date="2025-03-25T19:20:00Z">
              <w:r>
                <w:rPr>
                  <w:b/>
                  <w:lang w:val="en-US" w:eastAsia="ja-JP"/>
                </w:rPr>
                <w:t>&gt;</w:t>
              </w:r>
              <w:r w:rsidRPr="00126AC7">
                <w:rPr>
                  <w:b/>
                  <w:lang w:val="en-US" w:eastAsia="ja-JP"/>
                </w:rPr>
                <w:t xml:space="preserve"> 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58" w:author="ZTE" w:date="2025-03-25T19:2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59" w:author="ZTE" w:date="2025-03-25T19:20:00Z"/>
                <w:i/>
                <w:lang w:eastAsia="ja-JP"/>
              </w:rPr>
            </w:pPr>
            <w:proofErr w:type="gramStart"/>
            <w:ins w:id="260" w:author="ZTE" w:date="2025-03-25T19:20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61" w:author="ZTE" w:date="2025-03-25T19:20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62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63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264" w:author="ZTE" w:date="2025-03-25T19:20:00Z"/>
                <w:rFonts w:cs="Arial"/>
                <w:szCs w:val="18"/>
                <w:lang w:eastAsia="ja-JP"/>
              </w:rPr>
            </w:pPr>
            <w:ins w:id="265" w:author="ZTE" w:date="2025-03-25T19:20:00Z">
              <w:r w:rsidRPr="00287C82">
                <w:rPr>
                  <w:lang w:eastAsia="ja-JP"/>
                </w:rPr>
                <w:t>&gt;</w:t>
              </w:r>
              <w:proofErr w:type="spellStart"/>
              <w:r w:rsidRPr="00287C82">
                <w:rPr>
                  <w:lang w:eastAsia="ja-JP"/>
                </w:rPr>
                <w:t>PLMN</w:t>
              </w:r>
              <w:proofErr w:type="spellEnd"/>
              <w:r w:rsidRPr="00287C82">
                <w:rPr>
                  <w:lang w:eastAsia="ja-JP"/>
                </w:rPr>
                <w:t xml:space="preserve">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66" w:author="ZTE" w:date="2025-03-25T19:20:00Z"/>
                <w:lang w:eastAsia="zh-CN"/>
              </w:rPr>
            </w:pPr>
            <w:ins w:id="267" w:author="ZTE" w:date="2025-03-25T19:2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68" w:author="ZTE" w:date="2025-03-25T19:20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69" w:author="ZTE" w:date="2025-03-25T19:20:00Z"/>
                <w:rFonts w:cs="Arial"/>
                <w:szCs w:val="18"/>
                <w:lang w:eastAsia="ja-JP"/>
              </w:rPr>
            </w:pPr>
            <w:ins w:id="270" w:author="ZTE" w:date="2025-03-25T19:20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71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72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ind w:firstLineChars="200" w:firstLine="361"/>
              <w:rPr>
                <w:ins w:id="273" w:author="ZTE" w:date="2025-03-25T19:20:00Z"/>
                <w:rFonts w:cs="Arial"/>
                <w:szCs w:val="18"/>
                <w:lang w:eastAsia="ja-JP"/>
              </w:rPr>
            </w:pPr>
            <w:ins w:id="274" w:author="ZTE" w:date="2025-03-25T19:20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75" w:author="ZTE" w:date="2025-03-25T19:2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76" w:author="ZTE" w:date="2025-03-25T19:20:00Z"/>
                <w:i/>
                <w:lang w:eastAsia="ja-JP"/>
              </w:rPr>
            </w:pPr>
            <w:ins w:id="277" w:author="ZTE" w:date="2025-03-25T19:2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78" w:author="ZTE" w:date="2025-03-25T19:20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79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80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ind w:firstLineChars="300" w:firstLine="542"/>
              <w:rPr>
                <w:ins w:id="281" w:author="ZTE" w:date="2025-03-25T19:20:00Z"/>
                <w:rFonts w:cs="Arial"/>
                <w:szCs w:val="18"/>
                <w:lang w:eastAsia="ja-JP"/>
              </w:rPr>
            </w:pPr>
            <w:ins w:id="282" w:author="ZTE" w:date="2025-03-25T19:20:00Z">
              <w:r>
                <w:rPr>
                  <w:b/>
                  <w:bCs/>
                  <w:lang w:val="en-US" w:eastAsia="ja-JP"/>
                </w:rPr>
                <w:t>&gt;&gt;S-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83" w:author="ZTE" w:date="2025-03-25T19:20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84" w:author="ZTE" w:date="2025-03-25T19:20:00Z"/>
                <w:i/>
                <w:lang w:eastAsia="ja-JP"/>
              </w:rPr>
            </w:pPr>
            <w:proofErr w:type="gramStart"/>
            <w:ins w:id="285" w:author="ZTE" w:date="2025-03-25T19:2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86" w:author="ZTE" w:date="2025-03-25T19:20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87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88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289" w:author="ZTE" w:date="2025-03-25T19:20:00Z"/>
                <w:rFonts w:cs="Arial"/>
                <w:szCs w:val="18"/>
                <w:lang w:eastAsia="ja-JP"/>
              </w:rPr>
            </w:pPr>
            <w:ins w:id="290" w:author="ZTE" w:date="2025-03-25T19:20:00Z"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91" w:author="ZTE" w:date="2025-03-25T19:20:00Z"/>
                <w:lang w:eastAsia="zh-CN"/>
              </w:rPr>
            </w:pPr>
            <w:ins w:id="292" w:author="ZTE" w:date="2025-03-25T19:2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450E5E" w:rsidRDefault="0055705C" w:rsidP="000800DA">
            <w:pPr>
              <w:pStyle w:val="TAL"/>
              <w:keepNext w:val="0"/>
              <w:keepLines w:val="0"/>
              <w:widowControl w:val="0"/>
              <w:rPr>
                <w:ins w:id="293" w:author="ZTE" w:date="2025-03-25T19:20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F1BAF" w:rsidRDefault="0055705C" w:rsidP="000800DA">
            <w:pPr>
              <w:pStyle w:val="TAL"/>
              <w:keepNext w:val="0"/>
              <w:keepLines w:val="0"/>
              <w:widowControl w:val="0"/>
              <w:rPr>
                <w:ins w:id="294" w:author="ZTE" w:date="2025-03-25T19:20:00Z"/>
                <w:rFonts w:cs="Arial"/>
                <w:szCs w:val="18"/>
                <w:lang w:eastAsia="ja-JP"/>
              </w:rPr>
            </w:pPr>
            <w:ins w:id="295" w:author="ZTE" w:date="2025-03-25T19:20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keepNext w:val="0"/>
              <w:keepLines w:val="0"/>
              <w:widowControl w:val="0"/>
              <w:rPr>
                <w:ins w:id="296" w:author="ZTE" w:date="2025-03-25T19:20:00Z"/>
                <w:lang w:eastAsia="ja-JP"/>
              </w:rPr>
            </w:pPr>
          </w:p>
        </w:tc>
      </w:tr>
      <w:tr w:rsidR="0055705C" w:rsidTr="000800DA">
        <w:trPr>
          <w:cantSplit/>
          <w:ins w:id="297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ind w:firstLineChars="400" w:firstLine="720"/>
              <w:rPr>
                <w:ins w:id="298" w:author="ZTE" w:date="2025-03-25T19:20:00Z"/>
                <w:rFonts w:eastAsia="Malgun Gothic"/>
              </w:rPr>
            </w:pPr>
            <w:ins w:id="299" w:author="ZTE" w:date="2025-03-25T19:20:00Z">
              <w:r>
                <w:rPr>
                  <w:lang w:eastAsia="zh-CN"/>
                </w:rPr>
                <w:t>&gt;&gt;&gt;Average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00" w:author="ZTE" w:date="2025-03-25T19:20:00Z"/>
                <w:rFonts w:eastAsia="Malgun Gothic"/>
              </w:rPr>
            </w:pPr>
            <w:ins w:id="301" w:author="ZTE" w:date="2025-03-25T19:20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02" w:author="ZTE" w:date="2025-03-25T19:2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03" w:author="ZTE" w:date="2025-03-25T19:20:00Z"/>
                <w:rFonts w:eastAsia="宋体"/>
              </w:rPr>
            </w:pPr>
            <w:ins w:id="304" w:author="ZTE" w:date="2025-03-25T19:20:00Z">
              <w:r>
                <w:t>Bit Rate</w:t>
              </w:r>
            </w:ins>
          </w:p>
          <w:p w:rsidR="0055705C" w:rsidRDefault="0055705C" w:rsidP="000800DA">
            <w:pPr>
              <w:pStyle w:val="TAL"/>
              <w:rPr>
                <w:ins w:id="305" w:author="ZTE" w:date="2025-03-25T19:20:00Z"/>
                <w:lang w:eastAsia="zh-CN"/>
              </w:rPr>
            </w:pPr>
            <w:ins w:id="306" w:author="ZTE" w:date="2025-03-25T19:20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07" w:author="ZTE" w:date="2025-03-25T19:20:00Z"/>
                <w:bCs/>
                <w:lang w:eastAsia="zh-CN"/>
              </w:rPr>
            </w:pPr>
          </w:p>
        </w:tc>
      </w:tr>
      <w:tr w:rsidR="0055705C" w:rsidTr="000800DA">
        <w:trPr>
          <w:cantSplit/>
          <w:ins w:id="308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ind w:firstLineChars="400" w:firstLine="720"/>
              <w:rPr>
                <w:ins w:id="309" w:author="ZTE" w:date="2025-03-25T19:20:00Z"/>
                <w:rFonts w:eastAsia="Malgun Gothic"/>
                <w:lang w:eastAsia="ko-KR"/>
              </w:rPr>
            </w:pPr>
            <w:ins w:id="310" w:author="ZTE" w:date="2025-03-25T19:20:00Z">
              <w:r>
                <w:rPr>
                  <w:lang w:eastAsia="zh-CN"/>
                </w:rPr>
                <w:t>&gt;&gt;&gt;Average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11" w:author="ZTE" w:date="2025-03-25T19:20:00Z"/>
                <w:rFonts w:eastAsia="Malgun Gothic"/>
              </w:rPr>
            </w:pPr>
            <w:ins w:id="312" w:author="ZTE" w:date="2025-03-25T19:20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13" w:author="ZTE" w:date="2025-03-25T19:2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14" w:author="ZTE" w:date="2025-03-25T19:20:00Z"/>
                <w:rFonts w:eastAsia="宋体"/>
              </w:rPr>
            </w:pPr>
            <w:ins w:id="315" w:author="ZTE" w:date="2025-03-25T19:20:00Z">
              <w:r>
                <w:t>Bit Rate</w:t>
              </w:r>
            </w:ins>
          </w:p>
          <w:p w:rsidR="0055705C" w:rsidRDefault="0055705C" w:rsidP="000800DA">
            <w:pPr>
              <w:pStyle w:val="TAL"/>
              <w:rPr>
                <w:ins w:id="316" w:author="ZTE" w:date="2025-03-25T19:20:00Z"/>
                <w:lang w:eastAsia="zh-CN"/>
              </w:rPr>
            </w:pPr>
            <w:ins w:id="317" w:author="ZTE" w:date="2025-03-25T19:20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18" w:author="ZTE" w:date="2025-03-25T19:20:00Z"/>
                <w:bCs/>
                <w:lang w:eastAsia="zh-CN"/>
              </w:rPr>
            </w:pPr>
          </w:p>
        </w:tc>
      </w:tr>
      <w:tr w:rsidR="0055705C" w:rsidTr="000800DA">
        <w:trPr>
          <w:cantSplit/>
          <w:ins w:id="319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ind w:firstLineChars="400" w:firstLine="720"/>
              <w:rPr>
                <w:ins w:id="320" w:author="ZTE" w:date="2025-03-25T19:20:00Z"/>
                <w:lang w:val="en-US" w:eastAsia="zh-CN"/>
              </w:rPr>
            </w:pPr>
            <w:ins w:id="321" w:author="ZTE" w:date="2025-03-25T19:20:00Z">
              <w:r>
                <w:rPr>
                  <w:lang w:eastAsia="zh-CN"/>
                </w:rPr>
                <w:t>&gt;&gt;&gt;Average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22" w:author="ZTE" w:date="2025-03-25T19:20:00Z"/>
                <w:lang w:eastAsia="zh-CN"/>
              </w:rPr>
            </w:pPr>
            <w:ins w:id="323" w:author="ZTE" w:date="2025-03-25T19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24" w:author="ZTE" w:date="2025-03-25T19:20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25" w:author="ZTE" w:date="2025-03-25T19:20:00Z"/>
                <w:rFonts w:eastAsia="宋体"/>
                <w:highlight w:val="yellow"/>
                <w:lang w:eastAsia="zh-CN"/>
              </w:rPr>
            </w:pPr>
            <w:ins w:id="326" w:author="ZTE" w:date="2025-03-25T19:20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27" w:author="ZTE" w:date="2025-03-25T19:20:00Z"/>
                <w:bCs/>
                <w:lang w:eastAsia="zh-CN"/>
              </w:rPr>
            </w:pPr>
          </w:p>
        </w:tc>
      </w:tr>
      <w:tr w:rsidR="0055705C" w:rsidTr="000800DA">
        <w:trPr>
          <w:cantSplit/>
          <w:ins w:id="328" w:author="ZTE" w:date="2025-03-25T19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ind w:firstLineChars="400" w:firstLine="720"/>
              <w:rPr>
                <w:ins w:id="329" w:author="ZTE" w:date="2025-03-25T19:20:00Z"/>
                <w:lang w:val="en-US" w:eastAsia="zh-CN"/>
              </w:rPr>
            </w:pPr>
            <w:ins w:id="330" w:author="ZTE" w:date="2025-03-25T19:20:00Z">
              <w:r>
                <w:rPr>
                  <w:lang w:eastAsia="zh-CN"/>
                </w:rPr>
                <w:t>&gt;&gt;&gt;Average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31" w:author="ZTE" w:date="2025-03-25T19:20:00Z"/>
                <w:lang w:eastAsia="zh-CN"/>
              </w:rPr>
            </w:pPr>
            <w:ins w:id="332" w:author="ZTE" w:date="2025-03-25T19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33" w:author="ZTE" w:date="2025-03-25T19:20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Default="0055705C" w:rsidP="000800DA">
            <w:pPr>
              <w:pStyle w:val="TAL"/>
              <w:rPr>
                <w:ins w:id="334" w:author="ZTE" w:date="2025-03-25T19:20:00Z"/>
                <w:rFonts w:eastAsia="宋体"/>
              </w:rPr>
            </w:pPr>
            <w:ins w:id="335" w:author="ZTE" w:date="2025-03-25T19:20:00Z">
              <w:r>
                <w:t>Packet Loss Rate</w:t>
              </w:r>
            </w:ins>
          </w:p>
          <w:p w:rsidR="0055705C" w:rsidRDefault="0055705C" w:rsidP="000800DA">
            <w:pPr>
              <w:pStyle w:val="TAL"/>
              <w:rPr>
                <w:ins w:id="336" w:author="ZTE" w:date="2025-03-25T19:20:00Z"/>
                <w:highlight w:val="yellow"/>
                <w:lang w:eastAsia="zh-CN"/>
              </w:rPr>
            </w:pPr>
            <w:ins w:id="337" w:author="ZTE" w:date="2025-03-25T19:20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Default="0055705C" w:rsidP="000800DA">
            <w:pPr>
              <w:pStyle w:val="TAL"/>
              <w:rPr>
                <w:ins w:id="338" w:author="ZTE" w:date="2025-03-25T19:20:00Z"/>
                <w:bCs/>
                <w:lang w:eastAsia="zh-CN"/>
              </w:rPr>
            </w:pPr>
          </w:p>
        </w:tc>
      </w:tr>
    </w:tbl>
    <w:p w:rsidR="0055705C" w:rsidRDefault="0055705C" w:rsidP="0055705C">
      <w:pPr>
        <w:pStyle w:val="FirstChange"/>
        <w:rPr>
          <w:ins w:id="339" w:author="ZTE" w:date="2025-03-25T19:2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705C" w:rsidRPr="005D5480" w:rsidTr="000800DA">
        <w:trPr>
          <w:ins w:id="340" w:author="ZTE" w:date="2025-03-25T1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Pr="005D5480" w:rsidRDefault="0055705C" w:rsidP="000800DA">
            <w:pPr>
              <w:pStyle w:val="TAH"/>
              <w:keepNext w:val="0"/>
              <w:keepLines w:val="0"/>
              <w:widowControl w:val="0"/>
              <w:rPr>
                <w:ins w:id="341" w:author="ZTE" w:date="2025-03-25T19:20:00Z"/>
                <w:lang w:eastAsia="ja-JP"/>
              </w:rPr>
            </w:pPr>
            <w:ins w:id="342" w:author="ZTE" w:date="2025-03-25T19:20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5C" w:rsidRPr="005D5480" w:rsidRDefault="0055705C" w:rsidP="000800DA">
            <w:pPr>
              <w:pStyle w:val="TAH"/>
              <w:keepNext w:val="0"/>
              <w:keepLines w:val="0"/>
              <w:widowControl w:val="0"/>
              <w:rPr>
                <w:ins w:id="343" w:author="ZTE" w:date="2025-03-25T19:20:00Z"/>
                <w:lang w:eastAsia="ja-JP"/>
              </w:rPr>
            </w:pPr>
            <w:ins w:id="344" w:author="ZTE" w:date="2025-03-25T19:20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55705C" w:rsidRPr="0097152D" w:rsidTr="000800DA">
        <w:trPr>
          <w:ins w:id="345" w:author="ZTE" w:date="2025-03-25T1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30056D" w:rsidRDefault="0055705C" w:rsidP="000800DA">
            <w:pPr>
              <w:pStyle w:val="TAL"/>
              <w:keepNext w:val="0"/>
              <w:keepLines w:val="0"/>
              <w:widowControl w:val="0"/>
              <w:rPr>
                <w:ins w:id="346" w:author="ZTE" w:date="2025-03-25T19:20:00Z"/>
                <w:lang w:eastAsia="zh-CN"/>
              </w:rPr>
            </w:pPr>
            <w:proofErr w:type="spellStart"/>
            <w:ins w:id="347" w:author="ZTE" w:date="2025-03-25T19:20:00Z">
              <w:r w:rsidRPr="0030056D">
                <w:rPr>
                  <w:lang w:eastAsia="ja-JP"/>
                </w:rPr>
                <w:t>maxnoofBPLMNs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97152D" w:rsidRDefault="0055705C" w:rsidP="000800DA">
            <w:pPr>
              <w:pStyle w:val="TAL"/>
              <w:keepNext w:val="0"/>
              <w:keepLines w:val="0"/>
              <w:widowControl w:val="0"/>
              <w:rPr>
                <w:ins w:id="348" w:author="ZTE" w:date="2025-03-25T19:20:00Z"/>
                <w:rFonts w:cs="Arial"/>
                <w:lang w:val="en-US" w:eastAsia="ja-JP"/>
              </w:rPr>
            </w:pPr>
            <w:ins w:id="349" w:author="ZTE" w:date="2025-03-25T19:20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55705C" w:rsidRPr="0097152D" w:rsidTr="000800DA">
        <w:trPr>
          <w:ins w:id="350" w:author="ZTE" w:date="2025-03-25T1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0623F8" w:rsidRDefault="0055705C" w:rsidP="000800DA">
            <w:pPr>
              <w:pStyle w:val="TAL"/>
              <w:keepNext w:val="0"/>
              <w:keepLines w:val="0"/>
              <w:widowControl w:val="0"/>
              <w:rPr>
                <w:ins w:id="351" w:author="ZTE" w:date="2025-03-25T19:20:00Z"/>
                <w:lang w:eastAsia="ja-JP"/>
              </w:rPr>
            </w:pPr>
            <w:proofErr w:type="spellStart"/>
            <w:ins w:id="352" w:author="ZTE" w:date="2025-03-25T19:20:00Z">
              <w:r w:rsidRPr="00705464">
                <w:rPr>
                  <w:lang w:eastAsia="ja-JP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5C" w:rsidRPr="00FD0425" w:rsidRDefault="0055705C" w:rsidP="000800DA">
            <w:pPr>
              <w:pStyle w:val="TAL"/>
              <w:keepNext w:val="0"/>
              <w:keepLines w:val="0"/>
              <w:widowControl w:val="0"/>
              <w:rPr>
                <w:ins w:id="353" w:author="ZTE" w:date="2025-03-25T19:20:00Z"/>
                <w:lang w:eastAsia="ja-JP"/>
              </w:rPr>
            </w:pPr>
            <w:ins w:id="354" w:author="ZTE" w:date="2025-03-25T19:20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55705C" w:rsidRDefault="0055705C" w:rsidP="0055705C">
      <w:pPr>
        <w:pStyle w:val="FirstChange"/>
        <w:rPr>
          <w:ins w:id="355" w:author="ZTE" w:date="2025-03-25T19:20:00Z"/>
        </w:rPr>
      </w:pPr>
    </w:p>
    <w:bookmarkEnd w:id="230"/>
    <w:bookmarkEnd w:id="231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B4A" w:rsidRDefault="00CC4B4A">
      <w:pPr>
        <w:spacing w:after="0"/>
      </w:pPr>
      <w:r>
        <w:separator/>
      </w:r>
    </w:p>
  </w:endnote>
  <w:endnote w:type="continuationSeparator" w:id="0">
    <w:p w:rsidR="00CC4B4A" w:rsidRDefault="00CC4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B4A" w:rsidRDefault="00CC4B4A">
      <w:pPr>
        <w:spacing w:after="0"/>
      </w:pPr>
      <w:r>
        <w:separator/>
      </w:r>
    </w:p>
  </w:footnote>
  <w:footnote w:type="continuationSeparator" w:id="0">
    <w:p w:rsidR="00CC4B4A" w:rsidRDefault="00CC4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DF4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B57E5"/>
    <w:rsid w:val="000C038A"/>
    <w:rsid w:val="000C6598"/>
    <w:rsid w:val="000D6382"/>
    <w:rsid w:val="000F23FA"/>
    <w:rsid w:val="000F52F9"/>
    <w:rsid w:val="00112C4C"/>
    <w:rsid w:val="00122A9C"/>
    <w:rsid w:val="00137121"/>
    <w:rsid w:val="00140D68"/>
    <w:rsid w:val="00145D43"/>
    <w:rsid w:val="001562B4"/>
    <w:rsid w:val="00157256"/>
    <w:rsid w:val="00162728"/>
    <w:rsid w:val="0016286B"/>
    <w:rsid w:val="001670C1"/>
    <w:rsid w:val="001763A1"/>
    <w:rsid w:val="00181816"/>
    <w:rsid w:val="00191183"/>
    <w:rsid w:val="00192C46"/>
    <w:rsid w:val="001A2E9A"/>
    <w:rsid w:val="001A7B60"/>
    <w:rsid w:val="001B6CDC"/>
    <w:rsid w:val="001B7A65"/>
    <w:rsid w:val="001D2CB8"/>
    <w:rsid w:val="001E41F3"/>
    <w:rsid w:val="001E48D4"/>
    <w:rsid w:val="0021662A"/>
    <w:rsid w:val="002218D6"/>
    <w:rsid w:val="0026004D"/>
    <w:rsid w:val="00262C39"/>
    <w:rsid w:val="002636A7"/>
    <w:rsid w:val="00265A26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4624"/>
    <w:rsid w:val="002E595A"/>
    <w:rsid w:val="00305409"/>
    <w:rsid w:val="00332A03"/>
    <w:rsid w:val="0035319E"/>
    <w:rsid w:val="00353346"/>
    <w:rsid w:val="00376EE0"/>
    <w:rsid w:val="00392B19"/>
    <w:rsid w:val="003940FD"/>
    <w:rsid w:val="00396631"/>
    <w:rsid w:val="003A4E1D"/>
    <w:rsid w:val="003A5266"/>
    <w:rsid w:val="003B597F"/>
    <w:rsid w:val="003B7609"/>
    <w:rsid w:val="003C12C0"/>
    <w:rsid w:val="003D15E8"/>
    <w:rsid w:val="003E1A36"/>
    <w:rsid w:val="003E1EB2"/>
    <w:rsid w:val="003F54CE"/>
    <w:rsid w:val="003F6C33"/>
    <w:rsid w:val="0040623E"/>
    <w:rsid w:val="004165D0"/>
    <w:rsid w:val="004242F1"/>
    <w:rsid w:val="00447131"/>
    <w:rsid w:val="00467657"/>
    <w:rsid w:val="00473657"/>
    <w:rsid w:val="00477480"/>
    <w:rsid w:val="00477891"/>
    <w:rsid w:val="004839DB"/>
    <w:rsid w:val="00484D5B"/>
    <w:rsid w:val="004865D4"/>
    <w:rsid w:val="004A1950"/>
    <w:rsid w:val="004A20E3"/>
    <w:rsid w:val="004A41CF"/>
    <w:rsid w:val="004A51E8"/>
    <w:rsid w:val="004A52E6"/>
    <w:rsid w:val="004A5751"/>
    <w:rsid w:val="004B75B7"/>
    <w:rsid w:val="004C1566"/>
    <w:rsid w:val="004F242B"/>
    <w:rsid w:val="00501900"/>
    <w:rsid w:val="005124D6"/>
    <w:rsid w:val="0051580D"/>
    <w:rsid w:val="00520062"/>
    <w:rsid w:val="00540E46"/>
    <w:rsid w:val="0055705C"/>
    <w:rsid w:val="00564BDC"/>
    <w:rsid w:val="0058521A"/>
    <w:rsid w:val="00592D74"/>
    <w:rsid w:val="00592FB9"/>
    <w:rsid w:val="005C4D70"/>
    <w:rsid w:val="005D2FC3"/>
    <w:rsid w:val="005D6988"/>
    <w:rsid w:val="005E2C44"/>
    <w:rsid w:val="005E3D2A"/>
    <w:rsid w:val="005E4D8A"/>
    <w:rsid w:val="005F2108"/>
    <w:rsid w:val="005F436C"/>
    <w:rsid w:val="00604883"/>
    <w:rsid w:val="0060567A"/>
    <w:rsid w:val="00612C5E"/>
    <w:rsid w:val="006167CE"/>
    <w:rsid w:val="00621188"/>
    <w:rsid w:val="00625052"/>
    <w:rsid w:val="006257ED"/>
    <w:rsid w:val="0062763C"/>
    <w:rsid w:val="006310E9"/>
    <w:rsid w:val="006350FC"/>
    <w:rsid w:val="006370F5"/>
    <w:rsid w:val="00646C7D"/>
    <w:rsid w:val="006760A7"/>
    <w:rsid w:val="006804C7"/>
    <w:rsid w:val="006848B8"/>
    <w:rsid w:val="006871A2"/>
    <w:rsid w:val="00695808"/>
    <w:rsid w:val="006A5614"/>
    <w:rsid w:val="006B46FB"/>
    <w:rsid w:val="006D339B"/>
    <w:rsid w:val="006D3BC3"/>
    <w:rsid w:val="006D56BC"/>
    <w:rsid w:val="006E21FB"/>
    <w:rsid w:val="006E74F4"/>
    <w:rsid w:val="006F28C0"/>
    <w:rsid w:val="006F79C0"/>
    <w:rsid w:val="0071052A"/>
    <w:rsid w:val="00711130"/>
    <w:rsid w:val="007342B2"/>
    <w:rsid w:val="00742578"/>
    <w:rsid w:val="0075283E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33D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4514"/>
    <w:rsid w:val="009C41C1"/>
    <w:rsid w:val="009D391A"/>
    <w:rsid w:val="009E0762"/>
    <w:rsid w:val="009E3297"/>
    <w:rsid w:val="009E49CA"/>
    <w:rsid w:val="009F251D"/>
    <w:rsid w:val="009F4AE4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5C90"/>
    <w:rsid w:val="00A7671C"/>
    <w:rsid w:val="00AA2D20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26E0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E5D17"/>
    <w:rsid w:val="00BF0B94"/>
    <w:rsid w:val="00C12DBC"/>
    <w:rsid w:val="00C234F9"/>
    <w:rsid w:val="00C31B69"/>
    <w:rsid w:val="00C53313"/>
    <w:rsid w:val="00C5481B"/>
    <w:rsid w:val="00C573F0"/>
    <w:rsid w:val="00C74ED2"/>
    <w:rsid w:val="00C84BBC"/>
    <w:rsid w:val="00C95985"/>
    <w:rsid w:val="00C95B80"/>
    <w:rsid w:val="00C96AD6"/>
    <w:rsid w:val="00CA6304"/>
    <w:rsid w:val="00CB512D"/>
    <w:rsid w:val="00CC4B4A"/>
    <w:rsid w:val="00CC5026"/>
    <w:rsid w:val="00CC644F"/>
    <w:rsid w:val="00CE0450"/>
    <w:rsid w:val="00CE5050"/>
    <w:rsid w:val="00CE5C0E"/>
    <w:rsid w:val="00CF7DF4"/>
    <w:rsid w:val="00D02687"/>
    <w:rsid w:val="00D03F9A"/>
    <w:rsid w:val="00D104E0"/>
    <w:rsid w:val="00D157AF"/>
    <w:rsid w:val="00D202FA"/>
    <w:rsid w:val="00D35F6F"/>
    <w:rsid w:val="00D608C3"/>
    <w:rsid w:val="00D63018"/>
    <w:rsid w:val="00D82801"/>
    <w:rsid w:val="00D95B9C"/>
    <w:rsid w:val="00D96016"/>
    <w:rsid w:val="00DB66FE"/>
    <w:rsid w:val="00DB7BBA"/>
    <w:rsid w:val="00DD5724"/>
    <w:rsid w:val="00DE21FD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5C3B"/>
    <w:rsid w:val="00EE0733"/>
    <w:rsid w:val="00EE7D7C"/>
    <w:rsid w:val="00EF376B"/>
    <w:rsid w:val="00EF3A19"/>
    <w:rsid w:val="00F03AED"/>
    <w:rsid w:val="00F03C76"/>
    <w:rsid w:val="00F10B0F"/>
    <w:rsid w:val="00F11694"/>
    <w:rsid w:val="00F244F5"/>
    <w:rsid w:val="00F2517E"/>
    <w:rsid w:val="00F25D98"/>
    <w:rsid w:val="00F300FB"/>
    <w:rsid w:val="00F3190B"/>
    <w:rsid w:val="00F5255D"/>
    <w:rsid w:val="00F61596"/>
    <w:rsid w:val="00F61CF6"/>
    <w:rsid w:val="00F75006"/>
    <w:rsid w:val="00F77D84"/>
    <w:rsid w:val="00F9025B"/>
    <w:rsid w:val="00F9031B"/>
    <w:rsid w:val="00F92B61"/>
    <w:rsid w:val="00FA55A0"/>
    <w:rsid w:val="00FB6386"/>
    <w:rsid w:val="00FB7DE3"/>
    <w:rsid w:val="00FC03F4"/>
    <w:rsid w:val="00FE006E"/>
    <w:rsid w:val="00FE57B3"/>
    <w:rsid w:val="00FF2341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72A02E"/>
  <w15:docId w15:val="{132EDB4C-FA0D-4656-80AB-FA7BF3EB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CF7DF4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29</TotalTime>
  <Pages>10</Pages>
  <Words>3097</Words>
  <Characters>17655</Characters>
  <Application>Microsoft Office Word</Application>
  <DocSecurity>0</DocSecurity>
  <Lines>147</Lines>
  <Paragraphs>41</Paragraphs>
  <ScaleCrop>false</ScaleCrop>
  <Company>3GPP Support Team</Company>
  <LinksUpToDate>false</LinksUpToDate>
  <CharactersWithSpaces>20711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63</cp:revision>
  <cp:lastPrinted>2411-12-31T15:59:00Z</cp:lastPrinted>
  <dcterms:created xsi:type="dcterms:W3CDTF">2025-03-25T10:50:00Z</dcterms:created>
  <dcterms:modified xsi:type="dcterms:W3CDTF">2025-03-27T15:35:00Z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